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4A8" w:rsidRPr="0036360A" w:rsidRDefault="009514A8" w:rsidP="009514A8">
      <w:pPr>
        <w:pStyle w:val="BodyText"/>
        <w:widowControl w:val="0"/>
        <w:spacing w:after="160" w:line="360" w:lineRule="auto"/>
        <w:ind w:firstLine="567"/>
        <w:contextualSpacing/>
        <w:jc w:val="right"/>
        <w:rPr>
          <w:rFonts w:ascii="GHEA Grapalat" w:hAnsi="GHEA Grapalat" w:cs="Sylfaen"/>
          <w:i/>
        </w:rPr>
      </w:pPr>
      <w:r>
        <w:rPr>
          <w:rFonts w:ascii="GHEA Grapalat" w:hAnsi="GHEA Grapalat"/>
          <w:i/>
        </w:rPr>
        <w:t xml:space="preserve">Приложение № </w:t>
      </w:r>
      <w:r w:rsidRPr="0036360A">
        <w:rPr>
          <w:rFonts w:ascii="GHEA Grapalat" w:hAnsi="GHEA Grapalat"/>
          <w:i/>
        </w:rPr>
        <w:t>10</w:t>
      </w:r>
    </w:p>
    <w:p w:rsidR="009514A8" w:rsidRDefault="009514A8" w:rsidP="009514A8">
      <w:pPr>
        <w:pStyle w:val="BodyText"/>
        <w:widowControl w:val="0"/>
        <w:spacing w:after="160" w:line="360" w:lineRule="auto"/>
        <w:ind w:firstLine="567"/>
        <w:contextualSpacing/>
        <w:jc w:val="right"/>
        <w:rPr>
          <w:rFonts w:ascii="GHEA Grapalat" w:hAnsi="GHEA Grapalat" w:cs="Sylfaen"/>
          <w:i/>
        </w:rPr>
      </w:pPr>
      <w:r w:rsidRPr="00E608C2">
        <w:rPr>
          <w:rFonts w:ascii="GHEA Grapalat" w:hAnsi="GHEA Grapalat"/>
          <w:i/>
        </w:rPr>
        <w:t xml:space="preserve">к приказу Министра финансов РА </w:t>
      </w:r>
      <w:r w:rsidRPr="00E608C2">
        <w:rPr>
          <w:rFonts w:ascii="GHEA Grapalat" w:hAnsi="GHEA Grapalat" w:cs="Sylfaen"/>
          <w:i/>
        </w:rPr>
        <w:br/>
      </w:r>
      <w:bookmarkStart w:id="0" w:name="_GoBack"/>
      <w:r w:rsidRPr="00E608C2">
        <w:rPr>
          <w:rFonts w:ascii="GHEA Grapalat" w:hAnsi="GHEA Grapalat"/>
          <w:i/>
        </w:rPr>
        <w:t xml:space="preserve">от </w:t>
      </w:r>
      <w:r w:rsidR="00AD1ED7" w:rsidRPr="00E608C2">
        <w:rPr>
          <w:rFonts w:ascii="GHEA Grapalat" w:hAnsi="GHEA Grapalat"/>
          <w:i/>
        </w:rPr>
        <w:t>1-ого марта</w:t>
      </w:r>
      <w:r w:rsidR="007B7DF1" w:rsidRPr="00E608C2">
        <w:rPr>
          <w:rFonts w:ascii="GHEA Grapalat" w:hAnsi="GHEA Grapalat"/>
          <w:i/>
        </w:rPr>
        <w:t xml:space="preserve"> </w:t>
      </w:r>
      <w:r w:rsidRPr="00E608C2">
        <w:rPr>
          <w:rFonts w:ascii="GHEA Grapalat" w:hAnsi="GHEA Grapalat"/>
          <w:i/>
        </w:rPr>
        <w:t>202</w:t>
      </w:r>
      <w:r w:rsidR="00AD1ED7" w:rsidRPr="00E608C2">
        <w:rPr>
          <w:rFonts w:ascii="GHEA Grapalat" w:hAnsi="GHEA Grapalat"/>
          <w:i/>
        </w:rPr>
        <w:t>3</w:t>
      </w:r>
      <w:r w:rsidRPr="00E608C2">
        <w:rPr>
          <w:rFonts w:ascii="GHEA Grapalat" w:hAnsi="GHEA Grapalat"/>
          <w:i/>
        </w:rPr>
        <w:t xml:space="preserve"> года №</w:t>
      </w:r>
      <w:r w:rsidR="00E4475F" w:rsidRPr="00E608C2">
        <w:rPr>
          <w:rFonts w:ascii="GHEA Grapalat" w:hAnsi="GHEA Grapalat"/>
          <w:i/>
        </w:rPr>
        <w:t xml:space="preserve"> </w:t>
      </w:r>
      <w:r w:rsidR="00C844E8" w:rsidRPr="00E608C2">
        <w:rPr>
          <w:rFonts w:ascii="GHEA Grapalat" w:hAnsi="GHEA Grapalat"/>
          <w:i/>
          <w:lang w:val="hy-AM"/>
        </w:rPr>
        <w:t>87</w:t>
      </w:r>
      <w:r w:rsidRPr="00E608C2">
        <w:rPr>
          <w:rFonts w:ascii="GHEA Grapalat" w:hAnsi="GHEA Grapalat"/>
          <w:i/>
        </w:rPr>
        <w:t>-A</w:t>
      </w:r>
      <w:r>
        <w:rPr>
          <w:rFonts w:ascii="GHEA Grapalat" w:hAnsi="GHEA Grapalat"/>
          <w:i/>
        </w:rPr>
        <w:t xml:space="preserve"> </w:t>
      </w:r>
      <w:bookmarkEnd w:id="0"/>
    </w:p>
    <w:p w:rsidR="009514A8" w:rsidRDefault="009514A8" w:rsidP="009514A8">
      <w:pPr>
        <w:pStyle w:val="BodyText"/>
        <w:widowControl w:val="0"/>
        <w:spacing w:after="160" w:line="360" w:lineRule="auto"/>
        <w:ind w:firstLine="567"/>
        <w:jc w:val="right"/>
        <w:rPr>
          <w:rFonts w:ascii="GHEA Grapalat" w:hAnsi="GHEA Grapalat" w:cs="Sylfaen"/>
          <w:i/>
        </w:rPr>
      </w:pPr>
    </w:p>
    <w:p w:rsidR="009514A8" w:rsidRDefault="009514A8" w:rsidP="009514A8">
      <w:pPr>
        <w:pStyle w:val="BodyTextIndent"/>
        <w:widowControl w:val="0"/>
        <w:spacing w:after="160" w:line="240" w:lineRule="auto"/>
        <w:ind w:firstLine="0"/>
        <w:jc w:val="right"/>
        <w:rPr>
          <w:rFonts w:ascii="GHEA Grapalat" w:hAnsi="GHEA Grapalat"/>
          <w:i w:val="0"/>
          <w:sz w:val="24"/>
          <w:szCs w:val="24"/>
        </w:rPr>
      </w:pPr>
      <w:r>
        <w:rPr>
          <w:rFonts w:ascii="GHEA Grapalat" w:hAnsi="GHEA Grapalat"/>
          <w:u w:val="single"/>
        </w:rPr>
        <w:t>Типовая форма</w:t>
      </w:r>
    </w:p>
    <w:p w:rsidR="0084192E" w:rsidRPr="00996C18" w:rsidRDefault="0084192E" w:rsidP="0084192E">
      <w:pPr>
        <w:pStyle w:val="BodyTextIndent"/>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BodyTextIndent"/>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BodyTextIndent"/>
        <w:widowControl w:val="0"/>
        <w:spacing w:after="160" w:line="240" w:lineRule="auto"/>
        <w:ind w:firstLine="0"/>
        <w:jc w:val="center"/>
        <w:rPr>
          <w:rFonts w:ascii="GHEA Grapalat" w:hAnsi="GHEA Grapalat"/>
          <w:i w:val="0"/>
          <w:szCs w:val="24"/>
        </w:rPr>
      </w:pPr>
    </w:p>
    <w:p w:rsidR="009735A1" w:rsidRPr="00996C18" w:rsidRDefault="009735A1" w:rsidP="0084192E">
      <w:pPr>
        <w:pStyle w:val="BodyTextIndent"/>
        <w:widowControl w:val="0"/>
        <w:spacing w:after="160" w:line="240" w:lineRule="auto"/>
        <w:ind w:firstLine="0"/>
        <w:jc w:val="center"/>
        <w:rPr>
          <w:rFonts w:ascii="GHEA Grapalat" w:hAnsi="GHEA Grapalat"/>
          <w:i w:val="0"/>
          <w:szCs w:val="24"/>
        </w:rPr>
      </w:pPr>
    </w:p>
    <w:p w:rsidR="009735A1" w:rsidRPr="00C50D3A" w:rsidRDefault="009735A1" w:rsidP="009735A1">
      <w:pPr>
        <w:pStyle w:val="BodyTextIndent"/>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Настоящий текст объявления утвержден Решением Оценочной Комиссии от "день" "месяц" 20</w:t>
      </w:r>
      <w:r w:rsidR="00EA58E9" w:rsidRPr="00EA58E9">
        <w:rPr>
          <w:rFonts w:ascii="GHEA Grapalat" w:hAnsi="GHEA Grapalat"/>
          <w:i w:val="0"/>
          <w:szCs w:val="24"/>
        </w:rPr>
        <w:t xml:space="preserve"> </w:t>
      </w:r>
      <w:r w:rsidRPr="00C50D3A">
        <w:rPr>
          <w:rFonts w:ascii="GHEA Grapalat" w:hAnsi="GHEA Grapalat"/>
          <w:i w:val="0"/>
          <w:szCs w:val="24"/>
        </w:rPr>
        <w:t xml:space="preserve">года "номер решения" </w:t>
      </w:r>
    </w:p>
    <w:p w:rsidR="00056FF2" w:rsidRPr="00C50D3A" w:rsidRDefault="009735A1" w:rsidP="00056FF2">
      <w:pPr>
        <w:pStyle w:val="BodyTextIndent"/>
        <w:widowControl w:val="0"/>
        <w:spacing w:after="160" w:line="240" w:lineRule="auto"/>
        <w:ind w:firstLine="0"/>
        <w:jc w:val="center"/>
        <w:rPr>
          <w:rFonts w:ascii="GHEA Grapalat" w:hAnsi="GHEA Grapalat"/>
          <w:b/>
          <w:i w:val="0"/>
          <w:sz w:val="22"/>
          <w:szCs w:val="22"/>
          <w:u w:val="single"/>
          <w:lang w:val="af-ZA"/>
        </w:rPr>
      </w:pPr>
      <w:r w:rsidRPr="00C50D3A">
        <w:rPr>
          <w:rFonts w:ascii="GHEA Grapalat" w:hAnsi="GHEA Grapalat"/>
          <w:b/>
          <w:i w:val="0"/>
          <w:sz w:val="22"/>
          <w:szCs w:val="22"/>
        </w:rPr>
        <w:t>Код процедуры</w:t>
      </w:r>
      <w:r w:rsidRPr="00C50D3A">
        <w:rPr>
          <w:rFonts w:ascii="GHEA Grapalat" w:hAnsi="GHEA Grapalat"/>
          <w:b/>
          <w:i w:val="0"/>
          <w:sz w:val="22"/>
          <w:szCs w:val="22"/>
          <w:lang w:val="af-ZA"/>
        </w:rPr>
        <w:t xml:space="preserve">  ____</w:t>
      </w:r>
      <w:r w:rsidR="00C50D3A" w:rsidRPr="00C50D3A">
        <w:rPr>
          <w:rFonts w:ascii="GHEA Grapalat" w:hAnsi="GHEA Grapalat" w:cs="Arial"/>
          <w:b/>
          <w:i w:val="0"/>
          <w:color w:val="333333"/>
          <w:sz w:val="22"/>
          <w:szCs w:val="22"/>
          <w:shd w:val="clear" w:color="auto" w:fill="FFFFFF"/>
        </w:rPr>
        <w:t>EAAPDzB</w:t>
      </w:r>
      <w:r w:rsidRPr="00C50D3A">
        <w:rPr>
          <w:rFonts w:ascii="GHEA Grapalat" w:hAnsi="GHEA Grapalat"/>
          <w:b/>
          <w:i w:val="0"/>
          <w:sz w:val="22"/>
          <w:szCs w:val="22"/>
          <w:u w:val="single"/>
          <w:lang w:val="af-ZA"/>
        </w:rPr>
        <w:t xml:space="preserve">     /</w:t>
      </w:r>
      <w:r w:rsidRPr="00C50D3A">
        <w:rPr>
          <w:rFonts w:ascii="GHEA Grapalat" w:hAnsi="GHEA Grapalat"/>
          <w:b/>
          <w:i w:val="0"/>
          <w:sz w:val="22"/>
          <w:szCs w:val="22"/>
          <w:u w:val="single"/>
          <w:lang w:val="af-ZA"/>
        </w:rPr>
        <w:tab/>
      </w:r>
      <w:r w:rsidR="00BB18BC" w:rsidRPr="00C50D3A">
        <w:rPr>
          <w:rFonts w:ascii="GHEA Grapalat" w:hAnsi="GHEA Grapalat"/>
          <w:b/>
          <w:i w:val="0"/>
          <w:sz w:val="22"/>
          <w:szCs w:val="22"/>
          <w:u w:val="single"/>
          <w:lang w:val="af-ZA"/>
        </w:rPr>
        <w:t>_</w:t>
      </w:r>
    </w:p>
    <w:p w:rsidR="00056FF2" w:rsidRPr="00C50D3A" w:rsidRDefault="00056FF2" w:rsidP="00056FF2">
      <w:pPr>
        <w:pStyle w:val="BodyTextIndent"/>
        <w:widowControl w:val="0"/>
        <w:spacing w:after="160" w:line="240" w:lineRule="auto"/>
        <w:ind w:firstLine="0"/>
        <w:rPr>
          <w:rFonts w:ascii="GHEA Grapalat" w:hAnsi="GHEA Grapalat"/>
          <w:b/>
          <w:i w:val="0"/>
          <w:u w:val="single"/>
          <w:lang w:val="af-ZA"/>
        </w:rPr>
      </w:pPr>
    </w:p>
    <w:p w:rsidR="00A35D38" w:rsidRPr="00C50D3A" w:rsidRDefault="00056FF2" w:rsidP="00831701">
      <w:pPr>
        <w:pStyle w:val="BodyTextIndent"/>
        <w:widowControl w:val="0"/>
        <w:spacing w:line="240" w:lineRule="auto"/>
        <w:rPr>
          <w:rFonts w:ascii="GHEA Grapalat" w:hAnsi="GHEA Grapalat"/>
          <w:i w:val="0"/>
        </w:rPr>
      </w:pPr>
      <w:r w:rsidRPr="00C50D3A">
        <w:rPr>
          <w:rFonts w:ascii="GHEA Grapalat" w:hAnsi="GHEA Grapalat"/>
          <w:i w:val="0"/>
        </w:rPr>
        <w:t>Заказчик _________________, находящийся по адресу:________________</w:t>
      </w:r>
      <w:r w:rsidR="00A35D38" w:rsidRPr="00C50D3A">
        <w:rPr>
          <w:rFonts w:ascii="GHEA Grapalat" w:hAnsi="GHEA Grapalat"/>
          <w:i w:val="0"/>
        </w:rPr>
        <w:t>,</w:t>
      </w:r>
    </w:p>
    <w:p w:rsidR="00056FF2" w:rsidRPr="00C50D3A" w:rsidRDefault="00056FF2" w:rsidP="00831701">
      <w:pPr>
        <w:pStyle w:val="BodyTextIndent"/>
        <w:widowControl w:val="0"/>
        <w:tabs>
          <w:tab w:val="left" w:pos="7230"/>
        </w:tabs>
        <w:spacing w:line="240" w:lineRule="auto"/>
        <w:ind w:firstLine="0"/>
        <w:rPr>
          <w:rFonts w:ascii="GHEA Grapalat" w:hAnsi="GHEA Grapalat"/>
          <w:sz w:val="16"/>
        </w:rPr>
      </w:pPr>
      <w:r w:rsidRPr="00C50D3A">
        <w:rPr>
          <w:rFonts w:ascii="GHEA Grapalat" w:hAnsi="GHEA Grapalat"/>
          <w:sz w:val="16"/>
        </w:rPr>
        <w:t xml:space="preserve">                   (наименование заказчика)                                                            (адрес заказчика)</w:t>
      </w:r>
    </w:p>
    <w:p w:rsidR="00A35D38" w:rsidRPr="00C50D3A" w:rsidRDefault="00A35D38" w:rsidP="00831701">
      <w:pPr>
        <w:pStyle w:val="BodyTextIndent"/>
        <w:widowControl w:val="0"/>
        <w:tabs>
          <w:tab w:val="left" w:pos="7230"/>
        </w:tabs>
        <w:spacing w:line="240" w:lineRule="auto"/>
        <w:ind w:firstLine="0"/>
        <w:rPr>
          <w:rFonts w:ascii="GHEA Grapalat" w:hAnsi="GHEA Grapalat"/>
          <w:i w:val="0"/>
        </w:rPr>
      </w:pPr>
      <w:r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proofErr w:type="spellStart"/>
      <w:r w:rsidRPr="00C50D3A">
        <w:rPr>
          <w:rFonts w:ascii="GHEA Grapalat" w:hAnsi="GHEA Grapalat"/>
          <w:i w:val="0"/>
          <w:lang w:val="en-US"/>
        </w:rPr>
        <w:t>eauction</w:t>
      </w:r>
      <w:proofErr w:type="spellEnd"/>
      <w:r w:rsidRPr="00C50D3A">
        <w:rPr>
          <w:rFonts w:ascii="GHEA Grapalat" w:hAnsi="GHEA Grapalat"/>
          <w:i w:val="0"/>
        </w:rPr>
        <w:t>.</w:t>
      </w:r>
      <w:proofErr w:type="spellStart"/>
      <w:r w:rsidRPr="00C50D3A">
        <w:rPr>
          <w:rFonts w:ascii="GHEA Grapalat" w:hAnsi="GHEA Grapalat"/>
          <w:i w:val="0"/>
          <w:lang w:val="en-US"/>
        </w:rPr>
        <w:t>armeps</w:t>
      </w:r>
      <w:proofErr w:type="spellEnd"/>
      <w:r w:rsidRPr="00C50D3A">
        <w:rPr>
          <w:rFonts w:ascii="GHEA Grapalat" w:hAnsi="GHEA Grapalat"/>
          <w:i w:val="0"/>
        </w:rPr>
        <w:t>.</w:t>
      </w:r>
      <w:r w:rsidRPr="00C50D3A">
        <w:rPr>
          <w:rFonts w:ascii="GHEA Grapalat" w:hAnsi="GHEA Grapalat"/>
          <w:i w:val="0"/>
          <w:lang w:val="en-US"/>
        </w:rPr>
        <w:t>am</w:t>
      </w:r>
      <w:r w:rsidR="000D489F" w:rsidRPr="00C50D3A">
        <w:rPr>
          <w:rFonts w:ascii="GHEA Grapalat" w:hAnsi="GHEA Grapalat"/>
          <w:i w:val="0"/>
        </w:rPr>
        <w:t>.</w:t>
      </w:r>
      <w:r w:rsidRPr="00C50D3A">
        <w:rPr>
          <w:rFonts w:ascii="GHEA Grapalat" w:hAnsi="GHEA Grapalat"/>
          <w:i w:val="0"/>
        </w:rPr>
        <w:t xml:space="preserve"> </w:t>
      </w:r>
    </w:p>
    <w:p w:rsidR="00F6083C" w:rsidRPr="00996C18" w:rsidRDefault="00F6083C" w:rsidP="00831701">
      <w:pPr>
        <w:pStyle w:val="BodyTextIndent"/>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p>
    <w:p w:rsidR="00F6083C" w:rsidRPr="00996C18" w:rsidRDefault="00F6083C" w:rsidP="00831701">
      <w:pPr>
        <w:pStyle w:val="BodyTextIndent"/>
        <w:widowControl w:val="0"/>
        <w:spacing w:line="240" w:lineRule="auto"/>
        <w:ind w:firstLine="0"/>
        <w:rPr>
          <w:rFonts w:ascii="GHEA Grapalat" w:hAnsi="GHEA Grapalat"/>
          <w:i w:val="0"/>
        </w:rPr>
      </w:pPr>
      <w:r w:rsidRPr="00996C18">
        <w:rPr>
          <w:rFonts w:ascii="GHEA Grapalat" w:hAnsi="GHEA Grapalat"/>
          <w:i w:val="0"/>
        </w:rPr>
        <w:t>__________________________________________________ (далее — договор).</w:t>
      </w:r>
    </w:p>
    <w:p w:rsidR="00F6083C" w:rsidRPr="00996C18" w:rsidRDefault="000066FD" w:rsidP="00831701">
      <w:pPr>
        <w:pStyle w:val="BodyTextIndent"/>
        <w:widowControl w:val="0"/>
        <w:spacing w:after="160" w:line="240" w:lineRule="auto"/>
        <w:rPr>
          <w:rFonts w:ascii="GHEA Grapalat" w:hAnsi="GHEA Grapalat"/>
          <w:i w:val="0"/>
        </w:rPr>
      </w:pPr>
      <w:r w:rsidRPr="00996C18">
        <w:rPr>
          <w:rFonts w:ascii="GHEA Grapalat" w:hAnsi="GHEA Grapalat"/>
          <w:i w:val="0"/>
        </w:rPr>
        <w:t xml:space="preserve">                         </w:t>
      </w:r>
      <w:r w:rsidR="00F6083C" w:rsidRPr="00996C18">
        <w:rPr>
          <w:rFonts w:ascii="GHEA Grapalat" w:hAnsi="GHEA Grapalat"/>
          <w:i w:val="0"/>
        </w:rPr>
        <w:t>Наименование</w:t>
      </w:r>
      <w:r w:rsidRPr="00996C18">
        <w:rPr>
          <w:rFonts w:ascii="GHEA Grapalat" w:hAnsi="GHEA Grapalat"/>
          <w:i w:val="0"/>
        </w:rPr>
        <w:t xml:space="preserve"> </w:t>
      </w:r>
      <w:r w:rsidR="00F6083C" w:rsidRPr="00996C18">
        <w:rPr>
          <w:rFonts w:ascii="GHEA Grapalat" w:hAnsi="GHEA Grapalat"/>
          <w:i w:val="0"/>
        </w:rPr>
        <w:t>товара</w:t>
      </w:r>
    </w:p>
    <w:p w:rsidR="00831701" w:rsidRPr="00996C18" w:rsidRDefault="00831701" w:rsidP="00831701">
      <w:pPr>
        <w:pStyle w:val="BodyTextIndent"/>
        <w:widowControl w:val="0"/>
        <w:spacing w:line="240" w:lineRule="auto"/>
        <w:ind w:firstLine="567"/>
        <w:rPr>
          <w:rFonts w:ascii="GHEA Grapalat" w:hAnsi="GHEA Grapalat"/>
          <w:i w:val="0"/>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r w:rsidRPr="00996C18">
        <w:rPr>
          <w:rFonts w:ascii="GHEA Grapalat" w:hAnsi="GHEA Grapalat"/>
          <w:i w:val="0"/>
        </w:rPr>
        <w:t>настоящейпроцедуре.</w:t>
      </w:r>
    </w:p>
    <w:p w:rsidR="00FE3FF0" w:rsidRPr="00996C18" w:rsidRDefault="00FE3FF0" w:rsidP="00831701">
      <w:pPr>
        <w:pStyle w:val="BodyTextIndent"/>
        <w:widowControl w:val="0"/>
        <w:spacing w:line="240" w:lineRule="auto"/>
        <w:ind w:firstLine="567"/>
        <w:rPr>
          <w:rFonts w:ascii="GHEA Grapalat" w:hAnsi="GHEA Grapalat"/>
          <w:i w:val="0"/>
        </w:rPr>
      </w:pPr>
      <w:r w:rsidRPr="00996C1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E3FF0" w:rsidRPr="00996C18" w:rsidRDefault="00FE3FF0" w:rsidP="00FE3FF0">
      <w:pPr>
        <w:pStyle w:val="BodyTextIndent"/>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BodyTextIndent"/>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BodyTextIndent"/>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_____ часов_____дня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BodyTextIndent"/>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в _____ часов на _____ день со дня опубликования настоящего объявления.</w:t>
      </w:r>
    </w:p>
    <w:p w:rsidR="008C02C8" w:rsidRPr="00996C18" w:rsidRDefault="00062192" w:rsidP="008C02C8">
      <w:pPr>
        <w:pStyle w:val="BodyTextIndent"/>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4D1BC5" w:rsidRPr="004D11FE" w:rsidRDefault="004D1BC5" w:rsidP="004518C2">
      <w:pPr>
        <w:pStyle w:val="BodyTextIndent"/>
        <w:widowControl w:val="0"/>
        <w:spacing w:line="240" w:lineRule="auto"/>
        <w:ind w:firstLine="0"/>
        <w:jc w:val="left"/>
        <w:rPr>
          <w:rFonts w:ascii="GHEA Grapalat" w:hAnsi="GHEA Grapalat"/>
          <w:i w:val="0"/>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комиссии____________________________</w:t>
      </w:r>
      <w:r w:rsidR="0087655C" w:rsidRPr="004D11FE">
        <w:rPr>
          <w:rFonts w:ascii="GHEA Grapalat" w:hAnsi="GHEA Grapalat"/>
          <w:i w:val="0"/>
        </w:rPr>
        <w:t>_</w:t>
      </w:r>
    </w:p>
    <w:p w:rsidR="004D1BC5" w:rsidRPr="00996C18" w:rsidRDefault="004518C2" w:rsidP="004518C2">
      <w:pPr>
        <w:pStyle w:val="BodyTextIndent"/>
        <w:widowControl w:val="0"/>
        <w:spacing w:after="160" w:line="240" w:lineRule="auto"/>
        <w:rPr>
          <w:rFonts w:ascii="GHEA Grapalat" w:hAnsi="GHEA Grapalat"/>
          <w:i w:val="0"/>
          <w:sz w:val="16"/>
        </w:rPr>
      </w:pPr>
      <w:r w:rsidRPr="004D11FE">
        <w:rPr>
          <w:rFonts w:ascii="GHEA Grapalat" w:hAnsi="GHEA Grapalat"/>
          <w:i w:val="0"/>
          <w:sz w:val="16"/>
        </w:rPr>
        <w:t xml:space="preserve">                                                 </w:t>
      </w:r>
      <w:r w:rsidR="004D1BC5" w:rsidRPr="00996C18">
        <w:rPr>
          <w:rFonts w:ascii="GHEA Grapalat" w:hAnsi="GHEA Grapalat"/>
          <w:i w:val="0"/>
          <w:sz w:val="16"/>
        </w:rPr>
        <w:t>имя, фамилия</w:t>
      </w:r>
    </w:p>
    <w:p w:rsidR="004D1BC5" w:rsidRPr="00996C18" w:rsidRDefault="004518C2" w:rsidP="004518C2">
      <w:pPr>
        <w:pStyle w:val="BodyTextIndent"/>
        <w:widowControl w:val="0"/>
        <w:tabs>
          <w:tab w:val="left" w:pos="3686"/>
        </w:tabs>
        <w:spacing w:after="160" w:line="240" w:lineRule="auto"/>
        <w:rPr>
          <w:rFonts w:ascii="GHEA Grapalat" w:hAnsi="GHEA Grapalat"/>
          <w:i w:val="0"/>
        </w:rPr>
      </w:pPr>
      <w:r w:rsidRPr="00996C18">
        <w:rPr>
          <w:rFonts w:ascii="GHEA Grapalat" w:hAnsi="GHEA Grapalat"/>
          <w:i w:val="0"/>
        </w:rPr>
        <w:t xml:space="preserve">                                   </w:t>
      </w:r>
      <w:r w:rsidR="004D1BC5" w:rsidRPr="00996C18">
        <w:rPr>
          <w:rFonts w:ascii="GHEA Grapalat" w:hAnsi="GHEA Grapalat"/>
          <w:i w:val="0"/>
        </w:rPr>
        <w:t>Электронная почта _______________________</w:t>
      </w:r>
    </w:p>
    <w:p w:rsidR="004D1BC5" w:rsidRPr="00996C18" w:rsidRDefault="004518C2" w:rsidP="004518C2">
      <w:pPr>
        <w:pStyle w:val="BodyTextIndent"/>
        <w:widowControl w:val="0"/>
        <w:spacing w:after="160"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Телефон ________________________________</w:t>
      </w:r>
    </w:p>
    <w:p w:rsidR="004D1BC5" w:rsidRPr="00996C18" w:rsidRDefault="004518C2" w:rsidP="004518C2">
      <w:pPr>
        <w:pStyle w:val="BodyTextIndent"/>
        <w:widowControl w:val="0"/>
        <w:spacing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Заказчик ________________________________</w:t>
      </w:r>
    </w:p>
    <w:p w:rsidR="004D1BC5" w:rsidRPr="00996C18" w:rsidRDefault="004D1BC5" w:rsidP="004D1BC5">
      <w:pPr>
        <w:pStyle w:val="BodyTextIndent"/>
        <w:widowControl w:val="0"/>
        <w:spacing w:after="160" w:line="240" w:lineRule="auto"/>
        <w:ind w:firstLine="567"/>
        <w:jc w:val="center"/>
        <w:rPr>
          <w:rFonts w:ascii="GHEA Grapalat" w:hAnsi="GHEA Grapalat"/>
          <w:i w:val="0"/>
          <w:sz w:val="16"/>
        </w:rPr>
      </w:pPr>
      <w:r w:rsidRPr="00996C18">
        <w:rPr>
          <w:rFonts w:ascii="GHEA Grapalat" w:hAnsi="GHEA Grapalat"/>
          <w:i w:val="0"/>
        </w:rPr>
        <w:t xml:space="preserve">            </w:t>
      </w:r>
      <w:r w:rsidRPr="00996C18">
        <w:rPr>
          <w:rFonts w:ascii="GHEA Grapalat" w:hAnsi="GHEA Grapalat"/>
          <w:i w:val="0"/>
          <w:sz w:val="16"/>
        </w:rPr>
        <w:t>Наименование</w:t>
      </w:r>
    </w:p>
    <w:p w:rsidR="00F27984" w:rsidRPr="00996C18" w:rsidRDefault="00F27984">
      <w:pPr>
        <w:rPr>
          <w:rFonts w:ascii="GHEA Grapalat" w:eastAsia="Times New Roman" w:hAnsi="GHEA Grapalat" w:cs="Times New Roman"/>
          <w:sz w:val="24"/>
          <w:szCs w:val="16"/>
          <w:lang w:val="ru-RU" w:eastAsia="ru-RU" w:bidi="ru-RU"/>
        </w:rPr>
      </w:pPr>
    </w:p>
    <w:p w:rsidR="00F27984" w:rsidRPr="00996C18" w:rsidRDefault="00F27984" w:rsidP="00F27984">
      <w:pPr>
        <w:pStyle w:val="BodyText"/>
        <w:widowControl w:val="0"/>
        <w:spacing w:after="160"/>
        <w:ind w:firstLine="567"/>
        <w:jc w:val="right"/>
        <w:rPr>
          <w:rFonts w:ascii="GHEA Grapalat" w:hAnsi="GHEA Grapalat" w:cs="Sylfaen"/>
          <w:i/>
        </w:rPr>
      </w:pPr>
      <w:r w:rsidRPr="00996C18">
        <w:rPr>
          <w:rFonts w:ascii="GHEA Grapalat" w:hAnsi="GHEA Grapalat"/>
          <w:i/>
        </w:rPr>
        <w:t>Утверждено</w:t>
      </w:r>
    </w:p>
    <w:p w:rsidR="00F27984" w:rsidRPr="00996C18" w:rsidRDefault="00F27984" w:rsidP="00F27984">
      <w:pPr>
        <w:pStyle w:val="BodyText"/>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F27984" w:rsidRPr="00996C18" w:rsidRDefault="00C50D3A" w:rsidP="00F27984">
      <w:pPr>
        <w:pStyle w:val="BodyText"/>
        <w:widowControl w:val="0"/>
        <w:spacing w:after="160"/>
        <w:ind w:firstLine="567"/>
        <w:jc w:val="right"/>
        <w:rPr>
          <w:rFonts w:ascii="GHEA Grapalat" w:hAnsi="GHEA Grapalat"/>
          <w:i/>
        </w:rPr>
      </w:pPr>
      <w:r>
        <w:rPr>
          <w:rFonts w:ascii="GHEA Grapalat" w:hAnsi="GHEA Grapalat"/>
          <w:i/>
        </w:rPr>
        <w:t>под кодом ________</w:t>
      </w:r>
      <w:r w:rsidR="00F27984" w:rsidRPr="00996C18">
        <w:rPr>
          <w:rFonts w:ascii="GHEA Grapalat" w:hAnsi="GHEA Grapalat"/>
          <w:i/>
        </w:rPr>
        <w:t>__</w:t>
      </w:r>
      <w:r w:rsidR="00F27984" w:rsidRPr="00996C18">
        <w:rPr>
          <w:rFonts w:ascii="GHEA Grapalat" w:hAnsi="GHEA Grapalat" w:cs="Sylfaen"/>
          <w:i/>
          <w:sz w:val="20"/>
          <w:szCs w:val="20"/>
          <w:u w:val="single"/>
          <w:lang w:val="af-ZA"/>
        </w:rPr>
        <w:t xml:space="preserve"> </w:t>
      </w:r>
      <w:r>
        <w:rPr>
          <w:rFonts w:ascii="Arial" w:hAnsi="Arial" w:cs="Arial"/>
          <w:color w:val="333333"/>
          <w:sz w:val="23"/>
          <w:szCs w:val="23"/>
          <w:shd w:val="clear" w:color="auto" w:fill="FFFFFF"/>
        </w:rPr>
        <w:t>EAAPDzB</w:t>
      </w:r>
      <w:r w:rsidR="00F27984" w:rsidRPr="00996C18">
        <w:rPr>
          <w:rFonts w:ascii="GHEA Grapalat" w:hAnsi="GHEA Grapalat"/>
          <w:i/>
        </w:rPr>
        <w:t>_____</w:t>
      </w:r>
      <w:r w:rsidR="00F27984" w:rsidRPr="00996C18">
        <w:rPr>
          <w:rFonts w:ascii="GHEA Grapalat" w:hAnsi="GHEA Grapalat"/>
          <w:i/>
          <w:u w:val="single"/>
        </w:rPr>
        <w:t>/</w:t>
      </w:r>
      <w:r w:rsidR="00F27984" w:rsidRPr="00996C18">
        <w:rPr>
          <w:rFonts w:ascii="GHEA Grapalat" w:hAnsi="GHEA Grapalat"/>
          <w:i/>
        </w:rPr>
        <w:t>______</w:t>
      </w:r>
      <w:r w:rsidR="00F27984" w:rsidRPr="00996C18">
        <w:rPr>
          <w:rFonts w:ascii="GHEA Grapalat" w:hAnsi="GHEA Grapalat" w:cs="Times Armenian"/>
          <w:i/>
        </w:rPr>
        <w:br/>
      </w:r>
      <w:r w:rsidR="00F27984" w:rsidRPr="00996C18">
        <w:rPr>
          <w:rFonts w:ascii="GHEA Grapalat" w:hAnsi="GHEA Grapalat"/>
          <w:i/>
        </w:rPr>
        <w:t>№ _______ от _____________ 20г.</w:t>
      </w: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i/>
        </w:rPr>
      </w:pPr>
      <w:r w:rsidRPr="00996C18">
        <w:rPr>
          <w:rFonts w:ascii="GHEA Grapalat" w:hAnsi="GHEA Grapalat"/>
        </w:rPr>
        <w:t>"</w:t>
      </w:r>
      <w:r w:rsidRPr="00996C18">
        <w:rPr>
          <w:rFonts w:ascii="GHEA Grapalat" w:hAnsi="GHEA Grapalat"/>
          <w:szCs w:val="20"/>
          <w:vertAlign w:val="superscript"/>
        </w:rPr>
        <w:t>НАИМЕНОВАНИЕ ЗАКАЗЧИКА</w:t>
      </w:r>
      <w:r w:rsidRPr="00996C18">
        <w:rPr>
          <w:rFonts w:ascii="GHEA Grapalat" w:hAnsi="GHEA Grapalat"/>
          <w:i/>
        </w:rPr>
        <w:t>"</w:t>
      </w:r>
    </w:p>
    <w:p w:rsidR="008A7C48" w:rsidRPr="00996C18" w:rsidRDefault="008A7C48" w:rsidP="008A7C48">
      <w:pPr>
        <w:pStyle w:val="BodyText"/>
        <w:widowControl w:val="0"/>
        <w:spacing w:after="160"/>
        <w:ind w:right="-7" w:firstLine="567"/>
        <w:jc w:val="center"/>
        <w:rPr>
          <w:rFonts w:ascii="GHEA Grapalat" w:hAnsi="GHEA Grapalat"/>
          <w:i/>
        </w:rPr>
      </w:pP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BodyText"/>
        <w:widowControl w:val="0"/>
        <w:spacing w:after="160"/>
        <w:ind w:right="-7" w:firstLine="567"/>
        <w:jc w:val="center"/>
        <w:rPr>
          <w:rFonts w:ascii="GHEA Grapalat" w:hAnsi="GHEA Grapalat" w:cs="Sylfaen"/>
        </w:rPr>
      </w:pPr>
    </w:p>
    <w:p w:rsidR="008A7C48" w:rsidRPr="00996C18" w:rsidRDefault="008A7C48" w:rsidP="008A7C48">
      <w:pPr>
        <w:pStyle w:val="BodyText"/>
        <w:widowControl w:val="0"/>
        <w:spacing w:after="160"/>
        <w:ind w:right="-7" w:firstLine="567"/>
        <w:jc w:val="center"/>
        <w:rPr>
          <w:rFonts w:ascii="GHEA Grapalat" w:hAnsi="GHEA Grapalat" w:cs="Sylfaen"/>
        </w:rPr>
      </w:pPr>
    </w:p>
    <w:p w:rsidR="008A7C48" w:rsidRPr="00996C18" w:rsidRDefault="008A7C48" w:rsidP="008A7C48">
      <w:pPr>
        <w:pStyle w:val="BodyText"/>
        <w:widowControl w:val="0"/>
        <w:spacing w:after="160"/>
        <w:ind w:right="-7" w:firstLine="567"/>
        <w:jc w:val="center"/>
        <w:rPr>
          <w:rFonts w:ascii="GHEA Grapalat" w:hAnsi="GHEA Grapalat" w:cs="Sylfaen"/>
        </w:rPr>
      </w:pPr>
    </w:p>
    <w:p w:rsidR="008A7C48" w:rsidRPr="00996C18" w:rsidRDefault="00EA58E9" w:rsidP="008A7C48">
      <w:pPr>
        <w:pStyle w:val="BodyText"/>
        <w:widowControl w:val="0"/>
        <w:spacing w:after="160"/>
        <w:ind w:right="-7" w:firstLine="567"/>
        <w:jc w:val="center"/>
        <w:rPr>
          <w:rFonts w:ascii="GHEA Grapalat" w:hAnsi="GHEA Grapalat"/>
        </w:rPr>
      </w:pPr>
      <w:r w:rsidRPr="00EA58E9">
        <w:rPr>
          <w:rFonts w:ascii="GHEA Grapalat" w:hAnsi="GHEA Grapalat"/>
        </w:rPr>
        <w:t>“</w:t>
      </w:r>
      <w:r w:rsidR="008A7C48" w:rsidRPr="00C50D3A">
        <w:rPr>
          <w:rFonts w:ascii="GHEA Grapalat" w:hAnsi="GHEA Grapalat"/>
        </w:rPr>
        <w:t>НАИМЕНОВАНИЕ ЗАКАЗЧИКА” ДЛЯ НУЖД ЭЛЕКТРОННЫЙ АУКЦИОН, ОБЪЯВЛЕННЫЙ С ЦЕЛЬЮ ПРИОБРЕТЕНИЯ «НАЗВАНИЕ ПРЕДМЕТА ЗАКУПКИ»</w:t>
      </w: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Руководство доступно по следующей ссылке:</w:t>
      </w:r>
      <w:r w:rsidRPr="00996C18">
        <w:rPr>
          <w:rFonts w:ascii="GHEA Grapalat" w:hAnsi="GHEA Grapalat"/>
          <w:sz w:val="20"/>
          <w:szCs w:val="20"/>
          <w:lang w:val="hy-AM"/>
        </w:rPr>
        <w:t>http://gnumner.am/hy/page/ughecuycner_dzernarkner/</w:t>
      </w:r>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r w:rsidR="007753BF">
        <w:fldChar w:fldCharType="begin"/>
      </w:r>
      <w:r w:rsidR="007753BF" w:rsidRPr="00254655">
        <w:rPr>
          <w:lang w:val="ru-RU"/>
          <w:rPrChange w:id="1" w:author="Inesa Kocharyan" w:date="2022-12-26T10:07:00Z">
            <w:rPr/>
          </w:rPrChange>
        </w:rPr>
        <w:instrText xml:space="preserve"> </w:instrText>
      </w:r>
      <w:r w:rsidR="007753BF">
        <w:instrText>HYPERLINK</w:instrText>
      </w:r>
      <w:r w:rsidR="007753BF" w:rsidRPr="00254655">
        <w:rPr>
          <w:lang w:val="ru-RU"/>
          <w:rPrChange w:id="2" w:author="Inesa Kocharyan" w:date="2022-12-26T10:07:00Z">
            <w:rPr/>
          </w:rPrChange>
        </w:rPr>
        <w:instrText xml:space="preserve"> </w:instrText>
      </w:r>
      <w:r w:rsidR="007753BF">
        <w:fldChar w:fldCharType="separate"/>
      </w:r>
      <w:r w:rsidRPr="00996C18">
        <w:rPr>
          <w:rFonts w:ascii="GHEA Grapalat" w:hAnsi="GHEA Grapalat"/>
          <w:sz w:val="20"/>
          <w:szCs w:val="20"/>
          <w:lang w:val="ru-RU"/>
        </w:rPr>
        <w:t>руководству по закупкам, осуществляемым в электронной форме</w:t>
      </w:r>
      <w:r w:rsidR="007753BF">
        <w:rPr>
          <w:rFonts w:ascii="GHEA Grapalat" w:hAnsi="GHEA Grapalat"/>
          <w:sz w:val="20"/>
          <w:szCs w:val="20"/>
          <w:lang w:val="ru-RU"/>
        </w:rPr>
        <w:fldChar w:fldCharType="end"/>
      </w:r>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5E62F0">
        <w:fldChar w:fldCharType="begin"/>
      </w:r>
      <w:r w:rsidR="005E62F0" w:rsidRPr="005E62F0">
        <w:rPr>
          <w:lang w:val="ru-RU"/>
          <w:rPrChange w:id="3" w:author="Inesa Kocharyan" w:date="2022-05-25T09:39:00Z">
            <w:rPr/>
          </w:rPrChange>
        </w:rPr>
        <w:instrText xml:space="preserve"> </w:instrText>
      </w:r>
      <w:r w:rsidR="005E62F0">
        <w:instrText>HYPERLINK</w:instrText>
      </w:r>
      <w:r w:rsidR="005E62F0" w:rsidRPr="005E62F0">
        <w:rPr>
          <w:lang w:val="ru-RU"/>
          <w:rPrChange w:id="4" w:author="Inesa Kocharyan" w:date="2022-05-25T09:39:00Z">
            <w:rPr/>
          </w:rPrChange>
        </w:rPr>
        <w:instrText xml:space="preserve"> "</w:instrText>
      </w:r>
      <w:r w:rsidR="005E62F0">
        <w:instrText>http</w:instrText>
      </w:r>
      <w:r w:rsidR="005E62F0" w:rsidRPr="005E62F0">
        <w:rPr>
          <w:lang w:val="ru-RU"/>
          <w:rPrChange w:id="5" w:author="Inesa Kocharyan" w:date="2022-05-25T09:39:00Z">
            <w:rPr/>
          </w:rPrChange>
        </w:rPr>
        <w:instrText>://</w:instrText>
      </w:r>
      <w:r w:rsidR="005E62F0">
        <w:instrText>www</w:instrText>
      </w:r>
      <w:r w:rsidR="005E62F0" w:rsidRPr="005E62F0">
        <w:rPr>
          <w:lang w:val="ru-RU"/>
          <w:rPrChange w:id="6" w:author="Inesa Kocharyan" w:date="2022-05-25T09:39:00Z">
            <w:rPr/>
          </w:rPrChange>
        </w:rPr>
        <w:instrText>.</w:instrText>
      </w:r>
      <w:r w:rsidR="005E62F0">
        <w:instrText>procurement</w:instrText>
      </w:r>
      <w:r w:rsidR="005E62F0" w:rsidRPr="005E62F0">
        <w:rPr>
          <w:lang w:val="ru-RU"/>
          <w:rPrChange w:id="7" w:author="Inesa Kocharyan" w:date="2022-05-25T09:39:00Z">
            <w:rPr/>
          </w:rPrChange>
        </w:rPr>
        <w:instrText>.</w:instrText>
      </w:r>
      <w:r w:rsidR="005E62F0">
        <w:instrText>am</w:instrText>
      </w:r>
      <w:r w:rsidR="005E62F0" w:rsidRPr="005E62F0">
        <w:rPr>
          <w:lang w:val="ru-RU"/>
          <w:rPrChange w:id="8" w:author="Inesa Kocharyan" w:date="2022-05-25T09:39:00Z">
            <w:rPr/>
          </w:rPrChange>
        </w:rPr>
        <w:instrText xml:space="preserve">" </w:instrText>
      </w:r>
      <w:r w:rsidR="005E62F0">
        <w:fldChar w:fldCharType="separate"/>
      </w:r>
      <w:r w:rsidRPr="00996C18">
        <w:rPr>
          <w:rStyle w:val="Hyperlink"/>
          <w:rFonts w:ascii="GHEA Grapalat" w:hAnsi="GHEA Grapalat"/>
          <w:sz w:val="20"/>
          <w:szCs w:val="20"/>
        </w:rPr>
        <w:t>www</w:t>
      </w:r>
      <w:r w:rsidRPr="00996C18">
        <w:rPr>
          <w:rStyle w:val="Hyperlink"/>
          <w:rFonts w:ascii="GHEA Grapalat" w:hAnsi="GHEA Grapalat"/>
          <w:sz w:val="20"/>
          <w:szCs w:val="20"/>
          <w:lang w:val="ru-RU"/>
        </w:rPr>
        <w:t>.</w:t>
      </w:r>
      <w:r w:rsidRPr="00996C18">
        <w:rPr>
          <w:rStyle w:val="Hyperlink"/>
          <w:rFonts w:ascii="GHEA Grapalat" w:hAnsi="GHEA Grapalat"/>
          <w:sz w:val="20"/>
          <w:szCs w:val="20"/>
        </w:rPr>
        <w:t>procurement</w:t>
      </w:r>
      <w:r w:rsidRPr="00996C18">
        <w:rPr>
          <w:rStyle w:val="Hyperlink"/>
          <w:rFonts w:ascii="GHEA Grapalat" w:hAnsi="GHEA Grapalat"/>
          <w:sz w:val="20"/>
          <w:szCs w:val="20"/>
          <w:lang w:val="ru-RU"/>
        </w:rPr>
        <w:t>.</w:t>
      </w:r>
      <w:r w:rsidRPr="00996C18">
        <w:rPr>
          <w:rStyle w:val="Hyperlink"/>
          <w:rFonts w:ascii="GHEA Grapalat" w:hAnsi="GHEA Grapalat"/>
          <w:sz w:val="20"/>
          <w:szCs w:val="20"/>
        </w:rPr>
        <w:t>am</w:t>
      </w:r>
      <w:r w:rsidR="005E62F0">
        <w:rPr>
          <w:rStyle w:val="Hyperlink"/>
          <w:rFonts w:ascii="GHEA Grapalat" w:hAnsi="GHEA Grapalat"/>
          <w:sz w:val="20"/>
          <w:szCs w:val="20"/>
        </w:rPr>
        <w:fldChar w:fldCharType="end"/>
      </w:r>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r w:rsidR="005E62F0">
        <w:fldChar w:fldCharType="begin"/>
      </w:r>
      <w:r w:rsidR="005E62F0" w:rsidRPr="005E62F0">
        <w:rPr>
          <w:lang w:val="ru-RU"/>
          <w:rPrChange w:id="9" w:author="Inesa Kocharyan" w:date="2022-05-25T09:39:00Z">
            <w:rPr/>
          </w:rPrChange>
        </w:rPr>
        <w:instrText xml:space="preserve"> </w:instrText>
      </w:r>
      <w:r w:rsidR="005E62F0">
        <w:instrText>HYPERLINK</w:instrText>
      </w:r>
      <w:r w:rsidR="005E62F0" w:rsidRPr="005E62F0">
        <w:rPr>
          <w:lang w:val="ru-RU"/>
          <w:rPrChange w:id="10" w:author="Inesa Kocharyan" w:date="2022-05-25T09:39:00Z">
            <w:rPr/>
          </w:rPrChange>
        </w:rPr>
        <w:instrText xml:space="preserve"> "</w:instrText>
      </w:r>
      <w:r w:rsidR="005E62F0">
        <w:instrText>http</w:instrText>
      </w:r>
      <w:r w:rsidR="005E62F0" w:rsidRPr="005E62F0">
        <w:rPr>
          <w:lang w:val="ru-RU"/>
          <w:rPrChange w:id="11" w:author="Inesa Kocharyan" w:date="2022-05-25T09:39:00Z">
            <w:rPr/>
          </w:rPrChange>
        </w:rPr>
        <w:instrText>://</w:instrText>
      </w:r>
      <w:r w:rsidR="005E62F0">
        <w:instrText>gnumner</w:instrText>
      </w:r>
      <w:r w:rsidR="005E62F0" w:rsidRPr="005E62F0">
        <w:rPr>
          <w:lang w:val="ru-RU"/>
          <w:rPrChange w:id="12" w:author="Inesa Kocharyan" w:date="2022-05-25T09:39:00Z">
            <w:rPr/>
          </w:rPrChange>
        </w:rPr>
        <w:instrText>.</w:instrText>
      </w:r>
      <w:r w:rsidR="005E62F0">
        <w:instrText>am</w:instrText>
      </w:r>
      <w:r w:rsidR="005E62F0" w:rsidRPr="005E62F0">
        <w:rPr>
          <w:lang w:val="ru-RU"/>
          <w:rPrChange w:id="13" w:author="Inesa Kocharyan" w:date="2022-05-25T09:39:00Z">
            <w:rPr/>
          </w:rPrChange>
        </w:rPr>
        <w:instrText>/</w:instrText>
      </w:r>
      <w:r w:rsidR="005E62F0">
        <w:instrText>hy</w:instrText>
      </w:r>
      <w:r w:rsidR="005E62F0" w:rsidRPr="005E62F0">
        <w:rPr>
          <w:lang w:val="ru-RU"/>
          <w:rPrChange w:id="14" w:author="Inesa Kocharyan" w:date="2022-05-25T09:39:00Z">
            <w:rPr/>
          </w:rPrChange>
        </w:rPr>
        <w:instrText>/</w:instrText>
      </w:r>
      <w:r w:rsidR="005E62F0">
        <w:instrText>page</w:instrText>
      </w:r>
      <w:r w:rsidR="005E62F0" w:rsidRPr="005E62F0">
        <w:rPr>
          <w:lang w:val="ru-RU"/>
          <w:rPrChange w:id="15" w:author="Inesa Kocharyan" w:date="2022-05-25T09:39:00Z">
            <w:rPr/>
          </w:rPrChange>
        </w:rPr>
        <w:instrText>/</w:instrText>
      </w:r>
      <w:r w:rsidR="005E62F0">
        <w:instrText>ughecuycner</w:instrText>
      </w:r>
      <w:r w:rsidR="005E62F0" w:rsidRPr="005E62F0">
        <w:rPr>
          <w:lang w:val="ru-RU"/>
          <w:rPrChange w:id="16" w:author="Inesa Kocharyan" w:date="2022-05-25T09:39:00Z">
            <w:rPr/>
          </w:rPrChange>
        </w:rPr>
        <w:instrText>_</w:instrText>
      </w:r>
      <w:r w:rsidR="005E62F0">
        <w:instrText>dzernarkner</w:instrText>
      </w:r>
      <w:r w:rsidR="005E62F0" w:rsidRPr="005E62F0">
        <w:rPr>
          <w:lang w:val="ru-RU"/>
          <w:rPrChange w:id="17" w:author="Inesa Kocharyan" w:date="2022-05-25T09:39:00Z">
            <w:rPr/>
          </w:rPrChange>
        </w:rPr>
        <w:instrText xml:space="preserve">" </w:instrText>
      </w:r>
      <w:r w:rsidR="005E62F0">
        <w:fldChar w:fldCharType="separate"/>
      </w:r>
      <w:r w:rsidRPr="00996C18">
        <w:rPr>
          <w:rStyle w:val="Hyperlink"/>
          <w:rFonts w:ascii="GHEA Grapalat" w:hAnsi="GHEA Grapalat"/>
          <w:sz w:val="20"/>
          <w:szCs w:val="20"/>
          <w:lang w:val="hy-AM"/>
        </w:rPr>
        <w:t>http://gnumner.am/hy/page/ughecuycner_dzernarkner</w:t>
      </w:r>
      <w:r w:rsidR="005E62F0">
        <w:rPr>
          <w:rStyle w:val="Hyperlink"/>
          <w:rFonts w:ascii="GHEA Grapalat" w:hAnsi="GHEA Grapalat"/>
          <w:sz w:val="20"/>
          <w:szCs w:val="20"/>
          <w:lang w:val="hy-AM"/>
        </w:rPr>
        <w:fldChar w:fldCharType="end"/>
      </w:r>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w:t>
      </w:r>
      <w:r w:rsidR="00CC70EE" w:rsidRPr="00996C18">
        <w:rPr>
          <w:rFonts w:ascii="GHEA Grapalat" w:hAnsi="GHEA Grapalat"/>
          <w:sz w:val="20"/>
          <w:szCs w:val="20"/>
          <w:lang w:val="ru-RU"/>
        </w:rPr>
        <w:t xml:space="preserve"> 1 (телефон: (+37411) 28-93-20).</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rsidR="00E71405" w:rsidRPr="00996C18" w:rsidRDefault="00E71405" w:rsidP="00E71405">
      <w:pPr>
        <w:widowControl w:val="0"/>
        <w:rPr>
          <w:rFonts w:ascii="GHEA Grapalat" w:hAnsi="GHEA Grapalat"/>
          <w:lang w:val="ru-RU"/>
        </w:rPr>
      </w:pPr>
      <w:r w:rsidRPr="00996C18">
        <w:rPr>
          <w:rFonts w:ascii="GHEA Grapalat" w:hAnsi="GHEA Grapalat"/>
          <w:lang w:val="ru-RU"/>
        </w:rPr>
        <w:t xml:space="preserve">_______________________________ </w:t>
      </w:r>
      <w:r w:rsidRPr="00996C18">
        <w:rPr>
          <w:rFonts w:ascii="GHEA Grapalat" w:hAnsi="GHEA Grapalat"/>
          <w:b/>
          <w:lang w:val="ru-RU"/>
        </w:rPr>
        <w:t>ДЛЯ НУЖД</w:t>
      </w:r>
      <w:r w:rsidRPr="00996C18">
        <w:rPr>
          <w:rFonts w:ascii="GHEA Grapalat" w:hAnsi="GHEA Grapalat"/>
          <w:lang w:val="ru-RU"/>
        </w:rPr>
        <w:t>______________________________</w:t>
      </w:r>
    </w:p>
    <w:p w:rsidR="00E71405" w:rsidRPr="00996C18" w:rsidRDefault="00E71405" w:rsidP="00E71405">
      <w:pPr>
        <w:widowControl w:val="0"/>
        <w:tabs>
          <w:tab w:val="left" w:pos="5954"/>
        </w:tabs>
        <w:spacing w:after="160"/>
        <w:ind w:firstLine="567"/>
        <w:rPr>
          <w:rFonts w:ascii="GHEA Grapalat" w:hAnsi="GHEA Grapalat"/>
          <w:sz w:val="20"/>
          <w:szCs w:val="20"/>
          <w:lang w:val="ru-RU"/>
        </w:rPr>
      </w:pPr>
      <w:r w:rsidRPr="00996C18">
        <w:rPr>
          <w:rFonts w:ascii="GHEA Grapalat" w:hAnsi="GHEA Grapalat"/>
          <w:sz w:val="20"/>
          <w:szCs w:val="20"/>
          <w:lang w:val="ru-RU"/>
        </w:rPr>
        <w:t>наименованиетовара</w:t>
      </w:r>
      <w:r w:rsidRPr="00996C18">
        <w:rPr>
          <w:rFonts w:ascii="GHEA Grapalat" w:hAnsi="GHEA Grapalat"/>
          <w:sz w:val="20"/>
          <w:szCs w:val="20"/>
          <w:lang w:val="ru-RU"/>
        </w:rPr>
        <w:tab/>
        <w:t>(наименование заказчика)</w:t>
      </w: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7.</w:t>
      </w:r>
      <w:r w:rsidRPr="00996C18">
        <w:rPr>
          <w:rFonts w:ascii="GHEA Grapalat" w:hAnsi="GHEA Grapalat"/>
          <w:sz w:val="20"/>
          <w:lang w:val="ru-RU"/>
        </w:rPr>
        <w:tab/>
        <w:t>Обеспечение заявки</w:t>
      </w:r>
      <w:r w:rsidRPr="00996C18">
        <w:rPr>
          <w:rStyle w:val="FootnoteReference"/>
          <w:rFonts w:ascii="GHEA Grapalat" w:hAnsi="GHEA Grapalat"/>
          <w:sz w:val="20"/>
        </w:rPr>
        <w:footnoteReference w:id="1"/>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10. Обеспечения квалификации  и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C50D3A" w:rsidRDefault="00327A2A" w:rsidP="00AE6BA1">
      <w:pPr>
        <w:spacing w:line="240" w:lineRule="auto"/>
        <w:rPr>
          <w:rFonts w:ascii="GHEA Grapalat" w:hAnsi="GHEA Grapalat"/>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под кодом ---</w:t>
      </w:r>
      <w:proofErr w:type="spellStart"/>
      <w:r w:rsidR="00C50D3A" w:rsidRPr="00C50D3A">
        <w:rPr>
          <w:rFonts w:ascii="GHEA Grapalat" w:hAnsi="GHEA Grapalat" w:cs="Arial"/>
          <w:color w:val="333333"/>
          <w:sz w:val="23"/>
          <w:szCs w:val="23"/>
          <w:shd w:val="clear" w:color="auto" w:fill="FFFFFF"/>
        </w:rPr>
        <w:t>EAAPDzB</w:t>
      </w:r>
      <w:proofErr w:type="spellEnd"/>
      <w:r w:rsidRPr="00C50D3A">
        <w:rPr>
          <w:rFonts w:ascii="GHEA Grapalat" w:hAnsi="GHEA Grapalat"/>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C50D3A">
        <w:rPr>
          <w:rFonts w:ascii="GHEA Grapalat" w:hAnsi="GHEA Grapalat"/>
          <w:sz w:val="20"/>
          <w:szCs w:val="20"/>
          <w:lang w:val="ru-RU"/>
        </w:rPr>
        <w:t>Настоящее Приглашение составлено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r w:rsidR="00E90077" w:rsidRPr="00996C18">
        <w:rPr>
          <w:rFonts w:ascii="GHEA Grapalat" w:hAnsi="GHEA Grapalat"/>
          <w:sz w:val="20"/>
          <w:szCs w:val="20"/>
          <w:lang w:val="ru-RU"/>
        </w:rPr>
        <w:t>электронног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proofErr w:type="spellStart"/>
      <w:r w:rsidR="00927E4D" w:rsidRPr="00996C18">
        <w:rPr>
          <w:rFonts w:ascii="GHEA Grapalat" w:hAnsi="GHEA Grapalat"/>
          <w:iCs/>
          <w:sz w:val="20"/>
          <w:szCs w:val="20"/>
          <w:lang w:eastAsia="ru-RU"/>
        </w:rPr>
        <w:t>eauction</w:t>
      </w:r>
      <w:proofErr w:type="spellEnd"/>
      <w:r w:rsidR="00927E4D" w:rsidRPr="00996C18">
        <w:rPr>
          <w:rFonts w:ascii="GHEA Grapalat" w:hAnsi="GHEA Grapalat"/>
          <w:iCs/>
          <w:sz w:val="20"/>
          <w:szCs w:val="20"/>
          <w:lang w:val="ru-RU" w:eastAsia="ru-RU"/>
        </w:rPr>
        <w:t>.</w:t>
      </w:r>
      <w:proofErr w:type="spellStart"/>
      <w:r w:rsidR="00927E4D" w:rsidRPr="00996C18">
        <w:rPr>
          <w:rFonts w:ascii="GHEA Grapalat" w:hAnsi="GHEA Grapalat"/>
          <w:iCs/>
          <w:sz w:val="20"/>
          <w:szCs w:val="20"/>
          <w:lang w:eastAsia="ru-RU"/>
        </w:rPr>
        <w:t>armeps</w:t>
      </w:r>
      <w:proofErr w:type="spellEnd"/>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996C18" w:rsidRDefault="00BD60BE" w:rsidP="00BD60BE">
      <w:pPr>
        <w:widowControl w:val="0"/>
        <w:spacing w:line="240" w:lineRule="auto"/>
        <w:ind w:firstLine="567"/>
        <w:rPr>
          <w:rFonts w:ascii="GHEA Grapalat" w:hAnsi="GHEA Grapalat" w:cs="Times Armenian"/>
          <w:sz w:val="20"/>
          <w:szCs w:val="20"/>
          <w:lang w:val="ru-RU"/>
        </w:rPr>
      </w:pPr>
      <w:r w:rsidRPr="00996C18">
        <w:rPr>
          <w:rFonts w:ascii="GHEA Grapalat" w:hAnsi="GHEA Grapalat"/>
          <w:sz w:val="20"/>
          <w:szCs w:val="20"/>
          <w:lang w:val="ru-RU"/>
        </w:rPr>
        <w:t>Адрес электронной почты секретаря оценочной комиссии "адрес</w:t>
      </w:r>
      <w:r w:rsidRPr="00996C18">
        <w:rPr>
          <w:rFonts w:ascii="Courier New" w:hAnsi="Courier New" w:cs="Courier New"/>
          <w:sz w:val="20"/>
          <w:szCs w:val="20"/>
        </w:rPr>
        <w:t> </w:t>
      </w:r>
      <w:r w:rsidRPr="00996C18">
        <w:rPr>
          <w:rFonts w:ascii="GHEA Grapalat" w:hAnsi="GHEA Grapalat"/>
          <w:sz w:val="20"/>
          <w:szCs w:val="20"/>
          <w:lang w:val="ru-RU"/>
        </w:rPr>
        <w:t>электронной почты</w:t>
      </w:r>
      <w:r w:rsidRPr="00996C18">
        <w:rPr>
          <w:rFonts w:ascii="GHEA Grapalat" w:hAnsi="GHEA Grapalat"/>
          <w:sz w:val="24"/>
          <w:szCs w:val="24"/>
          <w:lang w:val="ru-RU"/>
        </w:rPr>
        <w:t>".</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pStyle w:val="Heading3"/>
        <w:keepNext w:val="0"/>
        <w:widowControl w:val="0"/>
        <w:spacing w:after="160" w:line="240" w:lineRule="auto"/>
        <w:rPr>
          <w:rFonts w:ascii="GHEA Grapalat" w:hAnsi="GHEA Grapalat"/>
          <w:sz w:val="24"/>
          <w:szCs w:val="24"/>
          <w:lang w:val="ru-RU"/>
        </w:rPr>
      </w:pP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21311B" w:rsidRPr="008E149E" w:rsidRDefault="0021311B" w:rsidP="0021311B">
      <w:pPr>
        <w:pStyle w:val="Heading3"/>
        <w:keepNext w:val="0"/>
        <w:widowControl w:val="0"/>
        <w:tabs>
          <w:tab w:val="left" w:pos="1134"/>
        </w:tabs>
        <w:spacing w:after="160" w:line="240" w:lineRule="auto"/>
        <w:ind w:firstLine="567"/>
        <w:rPr>
          <w:rFonts w:ascii="GHEA Grapalat" w:hAnsi="GHEA Grapalat"/>
          <w:b w:val="0"/>
          <w:color w:val="000000" w:themeColor="text1"/>
          <w:sz w:val="20"/>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996C18" w:rsidTr="000B44F5">
        <w:trPr>
          <w:jc w:val="center"/>
        </w:trPr>
        <w:tc>
          <w:tcPr>
            <w:tcW w:w="2917" w:type="dxa"/>
            <w:gridSpan w:val="2"/>
            <w:vAlign w:val="center"/>
          </w:tcPr>
          <w:p w:rsidR="000B44F5" w:rsidRPr="000B44F5" w:rsidRDefault="000B44F5" w:rsidP="004F5672">
            <w:pPr>
              <w:pStyle w:val="BodyTextIndent2"/>
              <w:widowControl w:val="0"/>
              <w:spacing w:line="240" w:lineRule="auto"/>
              <w:jc w:val="center"/>
              <w:rPr>
                <w:rFonts w:ascii="GHEA Grapalat" w:hAnsi="GHEA Grapalat"/>
                <w:b/>
                <w:bCs/>
                <w:i/>
                <w:iCs/>
                <w:color w:val="000000" w:themeColor="text1"/>
                <w:sz w:val="20"/>
                <w:szCs w:val="24"/>
                <w:lang w:val="ru-RU"/>
              </w:rPr>
            </w:pPr>
            <w:r>
              <w:rPr>
                <w:rFonts w:ascii="GHEA Grapalat" w:hAnsi="GHEA Grapalat"/>
                <w:b/>
                <w:i/>
                <w:color w:val="000000" w:themeColor="text1"/>
                <w:sz w:val="20"/>
                <w:szCs w:val="24"/>
                <w:lang w:val="ru-RU"/>
              </w:rPr>
              <w:t>Л</w:t>
            </w:r>
            <w:proofErr w:type="spellStart"/>
            <w:r w:rsidRPr="00996C18">
              <w:rPr>
                <w:rFonts w:ascii="GHEA Grapalat" w:hAnsi="GHEA Grapalat"/>
                <w:b/>
                <w:i/>
                <w:color w:val="000000" w:themeColor="text1"/>
                <w:sz w:val="20"/>
                <w:szCs w:val="24"/>
              </w:rPr>
              <w:t>от</w:t>
            </w:r>
            <w:proofErr w:type="spellEnd"/>
            <w:r>
              <w:rPr>
                <w:rFonts w:ascii="GHEA Grapalat" w:hAnsi="GHEA Grapalat"/>
                <w:b/>
                <w:i/>
                <w:color w:val="000000" w:themeColor="text1"/>
                <w:sz w:val="20"/>
                <w:szCs w:val="24"/>
                <w:lang w:val="ru-RU"/>
              </w:rPr>
              <w:t>ов</w:t>
            </w:r>
          </w:p>
        </w:tc>
        <w:tc>
          <w:tcPr>
            <w:tcW w:w="6317" w:type="dxa"/>
            <w:vMerge w:val="restart"/>
            <w:vAlign w:val="center"/>
          </w:tcPr>
          <w:p w:rsidR="000B44F5" w:rsidRPr="00996C18" w:rsidRDefault="000B44F5" w:rsidP="00C654FE">
            <w:pPr>
              <w:pStyle w:val="BodyTextIndent2"/>
              <w:widowControl w:val="0"/>
              <w:spacing w:line="240" w:lineRule="auto"/>
              <w:jc w:val="center"/>
              <w:rPr>
                <w:rFonts w:ascii="GHEA Grapalat" w:hAnsi="GHEA Grapalat"/>
                <w:b/>
                <w:bCs/>
                <w:i/>
                <w:iCs/>
                <w:color w:val="000000" w:themeColor="text1"/>
                <w:sz w:val="20"/>
                <w:szCs w:val="24"/>
              </w:rPr>
            </w:pPr>
            <w:proofErr w:type="spellStart"/>
            <w:r w:rsidRPr="00996C18">
              <w:rPr>
                <w:rFonts w:ascii="GHEA Grapalat" w:hAnsi="GHEA Grapalat"/>
                <w:b/>
                <w:i/>
                <w:color w:val="000000" w:themeColor="text1"/>
                <w:sz w:val="20"/>
                <w:szCs w:val="24"/>
              </w:rPr>
              <w:t>Наименование</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лота</w:t>
            </w:r>
            <w:proofErr w:type="spellEnd"/>
          </w:p>
        </w:tc>
      </w:tr>
      <w:tr w:rsidR="000B44F5" w:rsidRPr="00996C18" w:rsidTr="000B44F5">
        <w:trPr>
          <w:jc w:val="center"/>
        </w:trPr>
        <w:tc>
          <w:tcPr>
            <w:tcW w:w="1545" w:type="dxa"/>
            <w:vAlign w:val="center"/>
          </w:tcPr>
          <w:p w:rsidR="000B44F5" w:rsidRPr="00996C18" w:rsidRDefault="000B44F5" w:rsidP="00C654FE">
            <w:pPr>
              <w:pStyle w:val="BodyTextIndent2"/>
              <w:widowControl w:val="0"/>
              <w:spacing w:line="240" w:lineRule="auto"/>
              <w:jc w:val="center"/>
              <w:rPr>
                <w:rFonts w:ascii="GHEA Grapalat" w:hAnsi="GHEA Grapalat"/>
                <w:color w:val="000000" w:themeColor="text1"/>
                <w:sz w:val="20"/>
                <w:szCs w:val="24"/>
              </w:rPr>
            </w:pPr>
            <w:proofErr w:type="spellStart"/>
            <w:r w:rsidRPr="00996C18">
              <w:rPr>
                <w:rFonts w:ascii="GHEA Grapalat" w:hAnsi="GHEA Grapalat"/>
                <w:b/>
                <w:i/>
                <w:color w:val="000000" w:themeColor="text1"/>
                <w:sz w:val="20"/>
                <w:szCs w:val="24"/>
              </w:rPr>
              <w:t>Номера</w:t>
            </w:r>
            <w:proofErr w:type="spellEnd"/>
          </w:p>
        </w:tc>
        <w:tc>
          <w:tcPr>
            <w:tcW w:w="1372" w:type="dxa"/>
            <w:vAlign w:val="center"/>
          </w:tcPr>
          <w:p w:rsidR="000B44F5" w:rsidRPr="000B44F5" w:rsidRDefault="000B44F5" w:rsidP="00773550">
            <w:pPr>
              <w:pStyle w:val="BodyTextIndent2"/>
              <w:widowControl w:val="0"/>
              <w:spacing w:line="240" w:lineRule="auto"/>
              <w:ind w:left="0"/>
              <w:jc w:val="center"/>
              <w:rPr>
                <w:rFonts w:ascii="GHEA Grapalat" w:hAnsi="GHEA Grapalat"/>
                <w:b/>
                <w:color w:val="000000" w:themeColor="text1"/>
                <w:sz w:val="20"/>
                <w:szCs w:val="24"/>
                <w:lang w:val="ru-RU"/>
              </w:rPr>
            </w:pPr>
            <w:r w:rsidRPr="000B44F5">
              <w:rPr>
                <w:rFonts w:ascii="GHEA Grapalat" w:hAnsi="GHEA Grapalat"/>
                <w:b/>
                <w:color w:val="000000" w:themeColor="text1"/>
                <w:sz w:val="20"/>
                <w:szCs w:val="24"/>
                <w:lang w:val="ru-RU"/>
              </w:rPr>
              <w:t>Цена закупки</w:t>
            </w:r>
          </w:p>
        </w:tc>
        <w:tc>
          <w:tcPr>
            <w:tcW w:w="6317" w:type="dxa"/>
            <w:vMerge/>
            <w:vAlign w:val="center"/>
          </w:tcPr>
          <w:p w:rsidR="000B44F5" w:rsidRPr="00996C18" w:rsidRDefault="000B44F5" w:rsidP="00C654FE">
            <w:pPr>
              <w:pStyle w:val="BodyTextIndent2"/>
              <w:widowControl w:val="0"/>
              <w:spacing w:line="240" w:lineRule="auto"/>
              <w:rPr>
                <w:rFonts w:ascii="GHEA Grapalat" w:hAnsi="GHEA Grapalat"/>
                <w:color w:val="000000" w:themeColor="text1"/>
                <w:sz w:val="20"/>
                <w:szCs w:val="24"/>
                <w:u w:val="single"/>
              </w:rPr>
            </w:pPr>
          </w:p>
        </w:tc>
      </w:tr>
      <w:tr w:rsidR="00773550" w:rsidRPr="00996C18" w:rsidTr="000B44F5">
        <w:trPr>
          <w:jc w:val="center"/>
        </w:trPr>
        <w:tc>
          <w:tcPr>
            <w:tcW w:w="1545" w:type="dxa"/>
            <w:vAlign w:val="center"/>
          </w:tcPr>
          <w:p w:rsidR="00773550" w:rsidRPr="00996C18" w:rsidRDefault="00773550"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1</w:t>
            </w:r>
          </w:p>
        </w:tc>
        <w:tc>
          <w:tcPr>
            <w:tcW w:w="1372" w:type="dxa"/>
            <w:vAlign w:val="center"/>
          </w:tcPr>
          <w:p w:rsidR="00773550" w:rsidRPr="00996C18" w:rsidRDefault="00773550" w:rsidP="00773550">
            <w:pPr>
              <w:pStyle w:val="BodyTextIndent2"/>
              <w:widowControl w:val="0"/>
              <w:spacing w:line="240" w:lineRule="auto"/>
              <w:ind w:left="0"/>
              <w:jc w:val="center"/>
              <w:rPr>
                <w:rFonts w:ascii="GHEA Grapalat" w:hAnsi="GHEA Grapalat"/>
                <w:color w:val="000000" w:themeColor="text1"/>
                <w:sz w:val="20"/>
                <w:szCs w:val="24"/>
              </w:rPr>
            </w:pPr>
          </w:p>
        </w:tc>
        <w:tc>
          <w:tcPr>
            <w:tcW w:w="6317" w:type="dxa"/>
            <w:vAlign w:val="center"/>
          </w:tcPr>
          <w:p w:rsidR="00773550" w:rsidRPr="00996C18" w:rsidRDefault="00773550" w:rsidP="00C654FE">
            <w:pPr>
              <w:pStyle w:val="BodyTextIndent2"/>
              <w:widowControl w:val="0"/>
              <w:spacing w:line="240" w:lineRule="auto"/>
              <w:rPr>
                <w:rFonts w:ascii="GHEA Grapalat" w:hAnsi="GHEA Grapalat"/>
                <w:color w:val="000000" w:themeColor="text1"/>
                <w:sz w:val="20"/>
                <w:szCs w:val="24"/>
                <w:u w:val="single"/>
                <w:vertAlign w:val="subscript"/>
              </w:rPr>
            </w:pPr>
            <w:r w:rsidRPr="00996C18">
              <w:rPr>
                <w:rFonts w:ascii="GHEA Grapalat" w:hAnsi="GHEA Grapalat"/>
                <w:color w:val="000000" w:themeColor="text1"/>
                <w:sz w:val="20"/>
                <w:szCs w:val="24"/>
                <w:u w:val="single"/>
              </w:rPr>
              <w:t>"</w:t>
            </w:r>
            <w:proofErr w:type="spellStart"/>
            <w:r w:rsidRPr="00996C18">
              <w:rPr>
                <w:rFonts w:ascii="GHEA Grapalat" w:hAnsi="GHEA Grapalat"/>
                <w:color w:val="000000" w:themeColor="text1"/>
                <w:sz w:val="20"/>
                <w:szCs w:val="24"/>
                <w:u w:val="single"/>
              </w:rPr>
              <w:t>Наименование</w:t>
            </w:r>
            <w:proofErr w:type="spellEnd"/>
            <w:r w:rsidRPr="00996C18">
              <w:rPr>
                <w:rFonts w:ascii="GHEA Grapalat" w:hAnsi="GHEA Grapalat"/>
                <w:color w:val="000000" w:themeColor="text1"/>
                <w:sz w:val="20"/>
                <w:szCs w:val="24"/>
                <w:u w:val="single"/>
              </w:rPr>
              <w:t xml:space="preserve"> </w:t>
            </w:r>
            <w:proofErr w:type="spellStart"/>
            <w:r w:rsidRPr="00996C18">
              <w:rPr>
                <w:rFonts w:ascii="GHEA Grapalat" w:hAnsi="GHEA Grapalat"/>
                <w:color w:val="000000" w:themeColor="text1"/>
                <w:sz w:val="20"/>
                <w:szCs w:val="24"/>
                <w:u w:val="single"/>
              </w:rPr>
              <w:t>лота</w:t>
            </w:r>
            <w:proofErr w:type="spellEnd"/>
            <w:r w:rsidRPr="00996C18">
              <w:rPr>
                <w:rFonts w:ascii="GHEA Grapalat" w:hAnsi="GHEA Grapalat"/>
                <w:color w:val="000000" w:themeColor="text1"/>
                <w:sz w:val="20"/>
                <w:szCs w:val="24"/>
                <w:u w:val="single"/>
              </w:rPr>
              <w:t xml:space="preserve"> </w:t>
            </w:r>
            <w:proofErr w:type="spellStart"/>
            <w:r w:rsidRPr="00996C18">
              <w:rPr>
                <w:rFonts w:ascii="GHEA Grapalat" w:hAnsi="GHEA Grapalat"/>
                <w:color w:val="000000" w:themeColor="text1"/>
                <w:sz w:val="20"/>
                <w:szCs w:val="24"/>
                <w:u w:val="single"/>
              </w:rPr>
              <w:t>предмета</w:t>
            </w:r>
            <w:proofErr w:type="spellEnd"/>
            <w:r w:rsidRPr="00996C18">
              <w:rPr>
                <w:rFonts w:ascii="GHEA Grapalat" w:hAnsi="GHEA Grapalat"/>
                <w:color w:val="000000" w:themeColor="text1"/>
                <w:sz w:val="20"/>
                <w:szCs w:val="24"/>
                <w:u w:val="single"/>
              </w:rPr>
              <w:t xml:space="preserve"> </w:t>
            </w:r>
            <w:proofErr w:type="spellStart"/>
            <w:r w:rsidRPr="00996C18">
              <w:rPr>
                <w:rFonts w:ascii="GHEA Grapalat" w:hAnsi="GHEA Grapalat"/>
                <w:color w:val="000000" w:themeColor="text1"/>
                <w:sz w:val="20"/>
                <w:szCs w:val="24"/>
                <w:u w:val="single"/>
              </w:rPr>
              <w:t>закупки</w:t>
            </w:r>
            <w:proofErr w:type="spellEnd"/>
            <w:r w:rsidRPr="00996C18">
              <w:rPr>
                <w:rFonts w:ascii="GHEA Grapalat" w:hAnsi="GHEA Grapalat"/>
                <w:color w:val="000000" w:themeColor="text1"/>
                <w:sz w:val="20"/>
                <w:szCs w:val="24"/>
                <w:u w:val="single"/>
              </w:rPr>
              <w:t xml:space="preserve"> № 1"</w:t>
            </w:r>
          </w:p>
        </w:tc>
      </w:tr>
      <w:tr w:rsidR="00773550" w:rsidRPr="00996C18" w:rsidTr="000B44F5">
        <w:trPr>
          <w:jc w:val="center"/>
        </w:trPr>
        <w:tc>
          <w:tcPr>
            <w:tcW w:w="1545" w:type="dxa"/>
            <w:vAlign w:val="center"/>
          </w:tcPr>
          <w:p w:rsidR="00773550" w:rsidRPr="00996C18" w:rsidRDefault="00773550"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2</w:t>
            </w:r>
          </w:p>
        </w:tc>
        <w:tc>
          <w:tcPr>
            <w:tcW w:w="1372" w:type="dxa"/>
            <w:vAlign w:val="center"/>
          </w:tcPr>
          <w:p w:rsidR="00773550" w:rsidRPr="00996C18" w:rsidRDefault="00773550" w:rsidP="00773550">
            <w:pPr>
              <w:pStyle w:val="BodyTextIndent2"/>
              <w:widowControl w:val="0"/>
              <w:spacing w:line="240" w:lineRule="auto"/>
              <w:ind w:left="0"/>
              <w:jc w:val="center"/>
              <w:rPr>
                <w:rFonts w:ascii="GHEA Grapalat" w:hAnsi="GHEA Grapalat"/>
                <w:color w:val="000000" w:themeColor="text1"/>
                <w:sz w:val="20"/>
                <w:szCs w:val="24"/>
              </w:rPr>
            </w:pPr>
          </w:p>
        </w:tc>
        <w:tc>
          <w:tcPr>
            <w:tcW w:w="6317" w:type="dxa"/>
            <w:vAlign w:val="center"/>
          </w:tcPr>
          <w:p w:rsidR="00773550" w:rsidRPr="00996C18" w:rsidRDefault="00773550" w:rsidP="00C654FE">
            <w:pPr>
              <w:pStyle w:val="BodyTextIndent2"/>
              <w:widowControl w:val="0"/>
              <w:spacing w:line="240" w:lineRule="auto"/>
              <w:rPr>
                <w:rFonts w:ascii="GHEA Grapalat" w:hAnsi="GHEA Grapalat"/>
                <w:color w:val="000000" w:themeColor="text1"/>
                <w:sz w:val="20"/>
                <w:szCs w:val="24"/>
              </w:rPr>
            </w:pPr>
            <w:r w:rsidRPr="00996C18">
              <w:rPr>
                <w:rFonts w:ascii="GHEA Grapalat" w:hAnsi="GHEA Grapalat"/>
                <w:color w:val="000000" w:themeColor="text1"/>
                <w:sz w:val="20"/>
                <w:szCs w:val="24"/>
                <w:u w:val="single"/>
              </w:rPr>
              <w:t>"</w:t>
            </w:r>
            <w:proofErr w:type="spellStart"/>
            <w:r w:rsidRPr="00996C18">
              <w:rPr>
                <w:rFonts w:ascii="GHEA Grapalat" w:hAnsi="GHEA Grapalat"/>
                <w:color w:val="000000" w:themeColor="text1"/>
                <w:sz w:val="20"/>
                <w:szCs w:val="24"/>
                <w:u w:val="single"/>
              </w:rPr>
              <w:t>Наименование</w:t>
            </w:r>
            <w:proofErr w:type="spellEnd"/>
            <w:r w:rsidRPr="00996C18">
              <w:rPr>
                <w:rFonts w:ascii="GHEA Grapalat" w:hAnsi="GHEA Grapalat"/>
                <w:color w:val="000000" w:themeColor="text1"/>
                <w:sz w:val="20"/>
                <w:szCs w:val="24"/>
                <w:u w:val="single"/>
              </w:rPr>
              <w:t xml:space="preserve"> </w:t>
            </w:r>
            <w:proofErr w:type="spellStart"/>
            <w:r w:rsidRPr="00996C18">
              <w:rPr>
                <w:rFonts w:ascii="GHEA Grapalat" w:hAnsi="GHEA Grapalat"/>
                <w:color w:val="000000" w:themeColor="text1"/>
                <w:sz w:val="20"/>
                <w:szCs w:val="24"/>
                <w:u w:val="single"/>
              </w:rPr>
              <w:t>лота</w:t>
            </w:r>
            <w:proofErr w:type="spellEnd"/>
            <w:r w:rsidRPr="00996C18">
              <w:rPr>
                <w:rFonts w:ascii="GHEA Grapalat" w:hAnsi="GHEA Grapalat"/>
                <w:color w:val="000000" w:themeColor="text1"/>
                <w:sz w:val="20"/>
                <w:szCs w:val="24"/>
                <w:u w:val="single"/>
              </w:rPr>
              <w:t xml:space="preserve"> </w:t>
            </w:r>
            <w:proofErr w:type="spellStart"/>
            <w:r w:rsidRPr="00996C18">
              <w:rPr>
                <w:rFonts w:ascii="GHEA Grapalat" w:hAnsi="GHEA Grapalat"/>
                <w:color w:val="000000" w:themeColor="text1"/>
                <w:sz w:val="20"/>
                <w:szCs w:val="24"/>
                <w:u w:val="single"/>
              </w:rPr>
              <w:t>предмета</w:t>
            </w:r>
            <w:proofErr w:type="spellEnd"/>
            <w:r w:rsidRPr="00996C18">
              <w:rPr>
                <w:rFonts w:ascii="GHEA Grapalat" w:hAnsi="GHEA Grapalat"/>
                <w:color w:val="000000" w:themeColor="text1"/>
                <w:sz w:val="20"/>
                <w:szCs w:val="24"/>
                <w:u w:val="single"/>
              </w:rPr>
              <w:t xml:space="preserve"> </w:t>
            </w:r>
            <w:proofErr w:type="spellStart"/>
            <w:r w:rsidRPr="00996C18">
              <w:rPr>
                <w:rFonts w:ascii="GHEA Grapalat" w:hAnsi="GHEA Grapalat"/>
                <w:color w:val="000000" w:themeColor="text1"/>
                <w:sz w:val="20"/>
                <w:szCs w:val="24"/>
                <w:u w:val="single"/>
              </w:rPr>
              <w:t>закупки</w:t>
            </w:r>
            <w:proofErr w:type="spellEnd"/>
            <w:r w:rsidRPr="00996C18">
              <w:rPr>
                <w:rFonts w:ascii="GHEA Grapalat" w:hAnsi="GHEA Grapalat"/>
                <w:color w:val="000000" w:themeColor="text1"/>
                <w:sz w:val="20"/>
                <w:szCs w:val="24"/>
                <w:u w:val="single"/>
              </w:rPr>
              <w:t xml:space="preserve"> № 2"</w:t>
            </w:r>
          </w:p>
        </w:tc>
      </w:tr>
      <w:tr w:rsidR="00773550" w:rsidRPr="00996C18" w:rsidTr="000B44F5">
        <w:trPr>
          <w:jc w:val="center"/>
        </w:trPr>
        <w:tc>
          <w:tcPr>
            <w:tcW w:w="1545" w:type="dxa"/>
            <w:vAlign w:val="center"/>
          </w:tcPr>
          <w:p w:rsidR="00773550" w:rsidRPr="00996C18" w:rsidRDefault="00773550"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w:t>
            </w:r>
          </w:p>
        </w:tc>
        <w:tc>
          <w:tcPr>
            <w:tcW w:w="1372" w:type="dxa"/>
            <w:vAlign w:val="center"/>
          </w:tcPr>
          <w:p w:rsidR="00773550" w:rsidRPr="00996C18" w:rsidRDefault="00773550" w:rsidP="00773550">
            <w:pPr>
              <w:pStyle w:val="BodyTextIndent2"/>
              <w:widowControl w:val="0"/>
              <w:spacing w:line="240" w:lineRule="auto"/>
              <w:ind w:left="0"/>
              <w:jc w:val="center"/>
              <w:rPr>
                <w:rFonts w:ascii="GHEA Grapalat" w:hAnsi="GHEA Grapalat"/>
                <w:color w:val="000000" w:themeColor="text1"/>
                <w:sz w:val="20"/>
                <w:szCs w:val="24"/>
              </w:rPr>
            </w:pPr>
          </w:p>
        </w:tc>
        <w:tc>
          <w:tcPr>
            <w:tcW w:w="6317" w:type="dxa"/>
            <w:vAlign w:val="center"/>
          </w:tcPr>
          <w:p w:rsidR="00773550" w:rsidRPr="00996C18" w:rsidRDefault="00773550" w:rsidP="00C654FE">
            <w:pPr>
              <w:pStyle w:val="BodyTextIndent2"/>
              <w:widowControl w:val="0"/>
              <w:spacing w:line="240" w:lineRule="auto"/>
              <w:rPr>
                <w:rFonts w:ascii="GHEA Grapalat" w:hAnsi="GHEA Grapalat"/>
                <w:color w:val="000000" w:themeColor="text1"/>
                <w:sz w:val="20"/>
                <w:szCs w:val="24"/>
              </w:rPr>
            </w:pPr>
            <w:r w:rsidRPr="00996C18">
              <w:rPr>
                <w:rFonts w:ascii="GHEA Grapalat" w:hAnsi="GHEA Grapalat"/>
                <w:color w:val="000000" w:themeColor="text1"/>
                <w:sz w:val="20"/>
                <w:szCs w:val="24"/>
              </w:rPr>
              <w:t>...</w:t>
            </w:r>
          </w:p>
        </w:tc>
      </w:tr>
    </w:tbl>
    <w:p w:rsidR="00A210BF" w:rsidRDefault="001E40F4"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996C18" w:rsidRDefault="00B75831"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rsidR="001E40F4" w:rsidRPr="00996C18" w:rsidRDefault="001E40F4"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E40F4" w:rsidRPr="00996C18" w:rsidTr="00C654FE">
        <w:trPr>
          <w:jc w:val="center"/>
        </w:trPr>
        <w:tc>
          <w:tcPr>
            <w:tcW w:w="6356" w:type="dxa"/>
            <w:gridSpan w:val="2"/>
          </w:tcPr>
          <w:p w:rsidR="001E40F4" w:rsidRPr="00996C18" w:rsidRDefault="001E40F4" w:rsidP="00C654FE">
            <w:pPr>
              <w:pStyle w:val="BodyTextIndent2"/>
              <w:widowControl w:val="0"/>
              <w:spacing w:line="240" w:lineRule="auto"/>
              <w:jc w:val="center"/>
              <w:rPr>
                <w:rFonts w:ascii="GHEA Grapalat" w:hAnsi="GHEA Grapalat" w:cs="Sylfaen"/>
                <w:b/>
                <w:i/>
                <w:color w:val="000000" w:themeColor="text1"/>
                <w:sz w:val="20"/>
                <w:szCs w:val="24"/>
              </w:rPr>
            </w:pPr>
            <w:proofErr w:type="spellStart"/>
            <w:r w:rsidRPr="00996C18">
              <w:rPr>
                <w:rFonts w:ascii="GHEA Grapalat" w:hAnsi="GHEA Grapalat"/>
                <w:b/>
                <w:i/>
                <w:color w:val="000000" w:themeColor="text1"/>
                <w:sz w:val="20"/>
                <w:szCs w:val="24"/>
              </w:rPr>
              <w:t>Предоставление</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предоплаты</w:t>
            </w:r>
            <w:proofErr w:type="spellEnd"/>
          </w:p>
        </w:tc>
      </w:tr>
      <w:tr w:rsidR="001E40F4" w:rsidRPr="00996C18" w:rsidTr="00C654FE">
        <w:trPr>
          <w:jc w:val="center"/>
        </w:trPr>
        <w:tc>
          <w:tcPr>
            <w:tcW w:w="2580" w:type="dxa"/>
            <w:vAlign w:val="center"/>
          </w:tcPr>
          <w:p w:rsidR="001E40F4" w:rsidRPr="00996C18" w:rsidRDefault="001E40F4" w:rsidP="00C654FE">
            <w:pPr>
              <w:pStyle w:val="BodyTextIndent2"/>
              <w:widowControl w:val="0"/>
              <w:spacing w:line="240" w:lineRule="auto"/>
              <w:jc w:val="center"/>
              <w:rPr>
                <w:rFonts w:ascii="GHEA Grapalat" w:hAnsi="GHEA Grapalat" w:cs="Sylfaen"/>
                <w:b/>
                <w:i/>
                <w:color w:val="000000" w:themeColor="text1"/>
                <w:sz w:val="20"/>
                <w:szCs w:val="24"/>
              </w:rPr>
            </w:pPr>
            <w:proofErr w:type="spellStart"/>
            <w:r w:rsidRPr="00996C18">
              <w:rPr>
                <w:rFonts w:ascii="GHEA Grapalat" w:hAnsi="GHEA Grapalat"/>
                <w:b/>
                <w:i/>
                <w:color w:val="000000" w:themeColor="text1"/>
                <w:sz w:val="20"/>
                <w:szCs w:val="24"/>
              </w:rPr>
              <w:t>максимальный</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размер</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драмы</w:t>
            </w:r>
            <w:proofErr w:type="spellEnd"/>
            <w:r w:rsidRPr="00996C18">
              <w:rPr>
                <w:rFonts w:ascii="GHEA Grapalat" w:hAnsi="GHEA Grapalat"/>
                <w:b/>
                <w:i/>
                <w:color w:val="000000" w:themeColor="text1"/>
                <w:sz w:val="20"/>
                <w:szCs w:val="24"/>
              </w:rPr>
              <w:t xml:space="preserve"> РА)</w:t>
            </w:r>
          </w:p>
        </w:tc>
        <w:tc>
          <w:tcPr>
            <w:tcW w:w="3776" w:type="dxa"/>
            <w:vAlign w:val="center"/>
          </w:tcPr>
          <w:p w:rsidR="001E40F4" w:rsidRPr="00996C18" w:rsidRDefault="001E40F4" w:rsidP="00C654FE">
            <w:pPr>
              <w:pStyle w:val="BodyTextIndent2"/>
              <w:widowControl w:val="0"/>
              <w:spacing w:line="240" w:lineRule="auto"/>
              <w:jc w:val="center"/>
              <w:rPr>
                <w:rFonts w:ascii="GHEA Grapalat" w:hAnsi="GHEA Grapalat" w:cs="Sylfaen"/>
                <w:b/>
                <w:i/>
                <w:color w:val="000000" w:themeColor="text1"/>
                <w:sz w:val="20"/>
                <w:szCs w:val="24"/>
              </w:rPr>
            </w:pPr>
            <w:proofErr w:type="spellStart"/>
            <w:r w:rsidRPr="00996C18">
              <w:rPr>
                <w:rFonts w:ascii="GHEA Grapalat" w:hAnsi="GHEA Grapalat"/>
                <w:b/>
                <w:i/>
                <w:color w:val="000000" w:themeColor="text1"/>
                <w:sz w:val="20"/>
                <w:szCs w:val="24"/>
              </w:rPr>
              <w:t>срок</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месяц</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год</w:t>
            </w:r>
            <w:proofErr w:type="spellEnd"/>
            <w:r w:rsidRPr="00996C18">
              <w:rPr>
                <w:rFonts w:ascii="GHEA Grapalat" w:hAnsi="GHEA Grapalat"/>
                <w:b/>
                <w:i/>
                <w:color w:val="000000" w:themeColor="text1"/>
                <w:sz w:val="20"/>
                <w:szCs w:val="24"/>
              </w:rPr>
              <w:t>)</w:t>
            </w:r>
          </w:p>
        </w:tc>
      </w:tr>
      <w:tr w:rsidR="001E40F4" w:rsidRPr="00996C18" w:rsidTr="00C654FE">
        <w:trPr>
          <w:jc w:val="center"/>
        </w:trPr>
        <w:tc>
          <w:tcPr>
            <w:tcW w:w="2580" w:type="dxa"/>
          </w:tcPr>
          <w:p w:rsidR="001E40F4" w:rsidRPr="00996C18" w:rsidRDefault="001E40F4" w:rsidP="00C654FE">
            <w:pPr>
              <w:widowControl w:val="0"/>
              <w:spacing w:after="120"/>
              <w:jc w:val="center"/>
              <w:rPr>
                <w:rFonts w:ascii="GHEA Grapalat" w:hAnsi="GHEA Grapalat"/>
                <w:color w:val="000000" w:themeColor="text1"/>
                <w:sz w:val="18"/>
              </w:rPr>
            </w:pPr>
          </w:p>
        </w:tc>
        <w:tc>
          <w:tcPr>
            <w:tcW w:w="3776" w:type="dxa"/>
          </w:tcPr>
          <w:p w:rsidR="001E40F4" w:rsidRPr="00996C18" w:rsidRDefault="001E40F4" w:rsidP="00C654FE">
            <w:pPr>
              <w:widowControl w:val="0"/>
              <w:spacing w:after="120"/>
              <w:jc w:val="center"/>
              <w:rPr>
                <w:rFonts w:ascii="GHEA Grapalat" w:hAnsi="GHEA Grapalat"/>
                <w:color w:val="000000" w:themeColor="text1"/>
                <w:sz w:val="18"/>
              </w:rPr>
            </w:pPr>
          </w:p>
        </w:tc>
      </w:tr>
      <w:tr w:rsidR="001E40F4" w:rsidRPr="00996C18" w:rsidTr="00C654FE">
        <w:trPr>
          <w:jc w:val="center"/>
        </w:trPr>
        <w:tc>
          <w:tcPr>
            <w:tcW w:w="2580" w:type="dxa"/>
          </w:tcPr>
          <w:p w:rsidR="001E40F4" w:rsidRPr="00996C18" w:rsidRDefault="001E40F4" w:rsidP="00C654FE">
            <w:pPr>
              <w:widowControl w:val="0"/>
              <w:spacing w:after="120"/>
              <w:jc w:val="center"/>
              <w:rPr>
                <w:rFonts w:ascii="GHEA Grapalat" w:hAnsi="GHEA Grapalat"/>
                <w:color w:val="000000" w:themeColor="text1"/>
                <w:sz w:val="18"/>
              </w:rPr>
            </w:pPr>
          </w:p>
        </w:tc>
        <w:tc>
          <w:tcPr>
            <w:tcW w:w="3776" w:type="dxa"/>
          </w:tcPr>
          <w:p w:rsidR="001E40F4" w:rsidRPr="00996C18" w:rsidRDefault="001E40F4" w:rsidP="00C654FE">
            <w:pPr>
              <w:widowControl w:val="0"/>
              <w:spacing w:after="120"/>
              <w:jc w:val="center"/>
              <w:rPr>
                <w:rFonts w:ascii="GHEA Grapalat" w:hAnsi="GHEA Grapalat"/>
                <w:color w:val="000000" w:themeColor="text1"/>
                <w:sz w:val="18"/>
              </w:rPr>
            </w:pPr>
          </w:p>
        </w:tc>
      </w:tr>
    </w:tbl>
    <w:p w:rsidR="001E40F4" w:rsidRPr="00996C18" w:rsidRDefault="001E40F4"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996C18">
        <w:rPr>
          <w:rFonts w:ascii="Courier New" w:hAnsi="Courier New" w:cs="Courier New"/>
          <w:color w:val="000000" w:themeColor="text1"/>
          <w:sz w:val="20"/>
          <w:szCs w:val="24"/>
        </w:rPr>
        <w:t> </w:t>
      </w:r>
      <w:r w:rsidRPr="00996C18">
        <w:rPr>
          <w:rFonts w:ascii="GHEA Grapalat" w:hAnsi="GHEA Grapalat"/>
          <w:color w:val="000000" w:themeColor="text1"/>
          <w:sz w:val="20"/>
          <w:szCs w:val="24"/>
          <w:lang w:val="ru-RU"/>
        </w:rPr>
        <w:t>погашение предоплаты будет осуществлено в порядке, установленном заключаемым договором.</w:t>
      </w:r>
    </w:p>
    <w:p w:rsidR="00DD1CCC" w:rsidRPr="00996C18" w:rsidRDefault="00DD1CCC" w:rsidP="00DD1CCC">
      <w:pPr>
        <w:pStyle w:val="BodyTextIndent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4)</w:t>
      </w:r>
      <w:r w:rsidRPr="004125BB">
        <w:rPr>
          <w:rFonts w:ascii="GHEA Grapalat" w:hAnsi="GHEA Grapalat"/>
          <w:lang w:val="ru-RU"/>
        </w:rPr>
        <w:tab/>
      </w:r>
      <w:r w:rsidR="001C7DCD">
        <w:rPr>
          <w:rFonts w:ascii="GHEA Grapalat" w:hAnsi="GHEA Grapalat"/>
          <w:lang w:val="ru-RU"/>
        </w:rPr>
        <w:t xml:space="preserve">в отношении которых </w:t>
      </w:r>
      <w:r w:rsidR="001C7DCD" w:rsidRPr="001C7DCD">
        <w:rPr>
          <w:rFonts w:ascii="GHEA Grapalat" w:hAnsi="GHEA Grapalat"/>
          <w:lang w:val="ru-RU"/>
        </w:rPr>
        <w:t xml:space="preserve"> административный акт, устанавливающий ответственность </w:t>
      </w:r>
      <w:r w:rsidR="001C7DCD" w:rsidRPr="001C7DCD">
        <w:rPr>
          <w:rFonts w:ascii="GHEA Grapalat" w:hAnsi="GHEA Grapalat"/>
          <w:lang w:val="ru-RU"/>
        </w:rPr>
        <w:lastRenderedPageBreak/>
        <w:t xml:space="preserve">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920FB0">
        <w:rPr>
          <w:rFonts w:ascii="GHEA Grapalat" w:hAnsi="GHEA Grapalat"/>
          <w:lang w:val="ru-RU"/>
        </w:rPr>
        <w:t>необжалуемым</w:t>
      </w:r>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DD1CCC" w:rsidRDefault="00DD1CCC" w:rsidP="00DD1CCC">
      <w:pPr>
        <w:widowControl w:val="0"/>
        <w:tabs>
          <w:tab w:val="left" w:pos="1134"/>
        </w:tabs>
        <w:ind w:firstLine="567"/>
        <w:rPr>
          <w:ins w:id="18"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ListParagraph"/>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ListParagraph"/>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в качестве отобранного участника отказался или лишился  права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086AF0">
        <w:rPr>
          <w:rFonts w:ascii="GHEA Grapalat" w:hAnsi="GHEA Grapalat"/>
          <w:lang w:val="hy-AM"/>
        </w:rPr>
        <w:t xml:space="preserve"> 2.1</w:t>
      </w:r>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 xml:space="preserve">физические лица считаются взаимосвязанными, если они являются членами одной </w:t>
      </w:r>
      <w:r w:rsidR="00203D83" w:rsidRPr="004125BB">
        <w:rPr>
          <w:rFonts w:ascii="GHEA Grapalat" w:hAnsi="GHEA Grapalat"/>
          <w:sz w:val="22"/>
          <w:szCs w:val="22"/>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t>2)</w:t>
      </w:r>
      <w:r w:rsidR="00203D83" w:rsidRPr="004125B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а.участником, распоряжающимся более чем десятью процентами акций данного юридического лица;</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б.лицом, имеющим возможность предопределять решения юридического лица иным, не запрещенным законодательством Республики Армения образом;</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супруг сестры или 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203D83" w:rsidRPr="004125BB" w:rsidRDefault="00203D83" w:rsidP="00D3163D">
      <w:pPr>
        <w:pStyle w:val="BodyTextIndent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BodyTextIndent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BodyTextIndent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ни одна из сторон договора о совместной деятельности не может подать отдельную </w:t>
      </w:r>
      <w:r w:rsidRPr="004125BB">
        <w:rPr>
          <w:rFonts w:ascii="GHEA Grapalat" w:hAnsi="GHEA Grapalat"/>
          <w:lang w:val="ru-RU"/>
        </w:rPr>
        <w:lastRenderedPageBreak/>
        <w:t>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BodyTextIndent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86AF0" w:rsidRPr="004A7C7A" w:rsidRDefault="00086AF0" w:rsidP="00862E1E">
      <w:pPr>
        <w:pStyle w:val="BodyTextIndent2"/>
        <w:widowControl w:val="0"/>
        <w:tabs>
          <w:tab w:val="left" w:pos="1134"/>
        </w:tabs>
        <w:spacing w:after="160" w:line="240" w:lineRule="auto"/>
        <w:ind w:firstLine="567"/>
        <w:rPr>
          <w:rFonts w:ascii="GHEA Grapalat" w:hAnsi="GHEA Grapalat" w:cs="Sylfaen"/>
          <w:lang w:val="hy-AM"/>
        </w:rPr>
      </w:pPr>
    </w:p>
    <w:p w:rsidR="004A6174" w:rsidRPr="004125BB" w:rsidRDefault="004A6174" w:rsidP="00AF49F1">
      <w:pPr>
        <w:widowControl w:val="0"/>
        <w:spacing w:after="160"/>
        <w:rPr>
          <w:rFonts w:ascii="GHEA Grapalat" w:hAnsi="GHEA Grapalat"/>
          <w:b/>
          <w:lang w:val="ru-RU"/>
        </w:rPr>
      </w:pPr>
    </w:p>
    <w:p w:rsidR="00C50D3A" w:rsidRDefault="00C50D3A">
      <w:pPr>
        <w:rPr>
          <w:rFonts w:ascii="GHEA Grapalat" w:hAnsi="GHEA Grapalat"/>
          <w:b/>
          <w:lang w:val="ru-RU"/>
        </w:rPr>
      </w:pPr>
      <w:r>
        <w:rPr>
          <w:rFonts w:ascii="GHEA Grapalat" w:hAnsi="GHEA Grapalat"/>
          <w:b/>
          <w:lang w:val="ru-RU"/>
        </w:rPr>
        <w:br w:type="page"/>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lastRenderedPageBreak/>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в </w:t>
      </w:r>
      <w:r w:rsidR="007A3DC4">
        <w:rPr>
          <w:rFonts w:ascii="GHEA Grapalat" w:hAnsi="GHEA Grapalat"/>
          <w:lang w:val="ru-RU"/>
        </w:rPr>
        <w:t xml:space="preserve">посредством системы </w:t>
      </w:r>
      <w:r w:rsidRPr="00996C18">
        <w:rPr>
          <w:rFonts w:ascii="GHEA Grapalat" w:hAnsi="GHEA Grapalat"/>
          <w:lang w:val="ru-RU"/>
        </w:rPr>
        <w:t>уведомляется об основаниях непредоставления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r w:rsidRPr="00996C18">
        <w:rPr>
          <w:rFonts w:ascii="GHEA Grapalat" w:hAnsi="GHEA Grapalat"/>
          <w:lang w:val="ru-RU"/>
        </w:rPr>
        <w:t>ое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BodyTextIndent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BodyTextIndent2"/>
        <w:widowControl w:val="0"/>
        <w:tabs>
          <w:tab w:val="left" w:pos="1134"/>
        </w:tabs>
        <w:spacing w:after="0" w:line="240" w:lineRule="auto"/>
        <w:ind w:left="0"/>
        <w:rPr>
          <w:rFonts w:ascii="GHEA Grapalat" w:hAnsi="GHEA Grapalat" w:cs="Sylfaen"/>
          <w:lang w:val="ru-RU"/>
        </w:rPr>
      </w:pPr>
      <w:r>
        <w:rPr>
          <w:rFonts w:ascii="GHEA Grapalat" w:hAnsi="GHEA Grapalat"/>
          <w:lang w:val="ru-RU"/>
        </w:rPr>
        <w:t>4.2.</w:t>
      </w:r>
      <w:r w:rsidR="0063557E" w:rsidRPr="00996C18">
        <w:rPr>
          <w:rFonts w:ascii="GHEA Grapalat" w:hAnsi="GHEA Grapalat"/>
          <w:lang w:val="ru-RU"/>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57162D" w:rsidRPr="00996C18" w:rsidRDefault="003E4296" w:rsidP="003E4296">
      <w:pPr>
        <w:pStyle w:val="BodyTextIndent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утвержденное им заявление- объявление, предусмотренное пунктом 2.1 части 2 настоящего приглашения, согласно Приложению 1</w:t>
      </w:r>
      <w:r w:rsidR="000E7D12" w:rsidRPr="003036CA">
        <w:rPr>
          <w:rFonts w:ascii="GHEA Grapalat" w:hAnsi="GHEA Grapalat"/>
          <w:lang w:val="ru-RU"/>
        </w:rPr>
        <w:t xml:space="preserve">, </w:t>
      </w:r>
      <w:r w:rsidR="000851E1" w:rsidRPr="00996C18">
        <w:rPr>
          <w:rFonts w:ascii="GHEA Grapalat" w:hAnsi="GHEA Grapalat"/>
          <w:lang w:val="ru-RU"/>
        </w:rPr>
        <w:t xml:space="preserve"> с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19" w:author="Inesa Kocharyan" w:date="2022-10-24T10:07:00Z"/>
          <w:rFonts w:ascii="GHEA Grapalat" w:hAnsi="GHEA Grapalat"/>
          <w:lang w:val="ru-RU"/>
        </w:rPr>
      </w:pPr>
      <w:r>
        <w:rPr>
          <w:rFonts w:ascii="GHEA Grapalat" w:hAnsi="GHEA Grapalat"/>
          <w:lang w:val="ru-RU"/>
        </w:rPr>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lastRenderedPageBreak/>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20"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21" w:author="Inesa Kocharyan" w:date="2022-05-24T17:39:00Z">
        <w:r w:rsidR="001922F3">
          <w:rPr>
            <w:rFonts w:ascii="GHEA Grapalat" w:hAnsi="GHEA Grapalat"/>
            <w:lang w:val="ru-RU"/>
          </w:rPr>
          <w:t xml:space="preserve"> </w:t>
        </w:r>
      </w:ins>
      <w:r w:rsidRPr="00996C18">
        <w:rPr>
          <w:rFonts w:ascii="GHEA Grapalat" w:hAnsi="GHEA Grapalat"/>
          <w:lang w:val="ru-RU"/>
        </w:rPr>
        <w:t>доминирующим положением и антиконкурентного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Pr="004D11FE">
        <w:rPr>
          <w:rFonts w:ascii="GHEA Grapalat" w:hAnsi="GHEA Grapalat"/>
          <w:lang w:val="ru-RU"/>
        </w:rPr>
        <w:t xml:space="preserve">(пай)  в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не являющийся резидентом РА</w:t>
      </w:r>
      <w:r w:rsidRPr="00140236">
        <w:rPr>
          <w:rFonts w:ascii="GHEA Grapalat" w:hAnsi="GHEA Grapalat"/>
          <w:lang w:val="ru-RU"/>
        </w:rPr>
        <w:t xml:space="preserve"> ;</w:t>
      </w:r>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r w:rsidR="00736F59" w:rsidRPr="00140236">
        <w:rPr>
          <w:rFonts w:ascii="GHEA Grapalat" w:hAnsi="GHEA Grapalat"/>
          <w:lang w:val="ru-RU"/>
        </w:rPr>
        <w:t>крытия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FootnoteReference"/>
          <w:vertAlign w:val="baseline"/>
          <w:lang w:val="ru-RU" w:bidi="ru-RU"/>
        </w:rPr>
        <w:t xml:space="preserve"> </w:t>
      </w:r>
      <w:r w:rsidR="0032583A" w:rsidRPr="0058750E">
        <w:rPr>
          <w:rStyle w:val="FootnoteReference"/>
          <w:rFonts w:ascii="GHEA Grapalat" w:hAnsi="GHEA Grapalat"/>
        </w:rPr>
        <w:footnoteReference w:id="2"/>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322A7D" w:rsidRPr="00996C18" w:rsidRDefault="00322A7D" w:rsidP="00B5538C">
      <w:pPr>
        <w:spacing w:line="240" w:lineRule="auto"/>
        <w:rPr>
          <w:rFonts w:ascii="GHEA Grapalat" w:hAnsi="GHEA Grapalat"/>
          <w:lang w:val="ru-RU"/>
        </w:rPr>
      </w:pPr>
      <w:r w:rsidRPr="00996C18">
        <w:rPr>
          <w:rFonts w:ascii="GHEA Grapalat" w:hAnsi="GHEA Grapalat"/>
          <w:lang w:val="ru-RU"/>
        </w:rPr>
        <w:t>4)обеспечение заявки-в форме наличных денег или банковской гарантии.</w:t>
      </w:r>
      <w:r w:rsidR="00865075" w:rsidRPr="00996C18">
        <w:rPr>
          <w:rFonts w:ascii="GHEA Grapalat" w:hAnsi="GHEA Grapalat"/>
          <w:lang w:val="ru-RU"/>
        </w:rPr>
        <w:t xml:space="preserve"> В случае представления обеспечения в виде наличных денег участник включает в заявку документ, удостоверяющий платеж, а в случае представления в виде банковской гарантии-отсканированный (отсканированный</w:t>
      </w:r>
      <w:r w:rsidR="000A1117" w:rsidRPr="00996C18">
        <w:rPr>
          <w:rFonts w:ascii="GHEA Grapalat" w:hAnsi="GHEA Grapalat"/>
          <w:lang w:val="ru-RU"/>
        </w:rPr>
        <w:t>) из оригинала читаемый вариант.</w:t>
      </w:r>
      <w:r w:rsidR="00BB1890" w:rsidRPr="00996C18">
        <w:rPr>
          <w:rFonts w:ascii="GHEA Grapalat" w:hAnsi="GHEA Grapalat"/>
          <w:lang w:val="ru-RU"/>
        </w:rPr>
        <w:t xml:space="preserve"> Участник, занявший первое место, представляет в комиссию по оценке оригинала банковской гарантии в 17:00 по Ереванскому времени на следующий рабочий день после окончания аукциона с сопроводительным письмом</w:t>
      </w:r>
      <w:r w:rsidR="00B75585" w:rsidRPr="00996C18">
        <w:rPr>
          <w:rStyle w:val="FootnoteReference"/>
          <w:rFonts w:ascii="GHEA Grapalat" w:hAnsi="GHEA Grapalat"/>
          <w:lang w:val="ru-RU"/>
        </w:rPr>
        <w:footnoteReference w:id="3"/>
      </w:r>
      <w:r w:rsidR="00BB1890" w:rsidRPr="00996C18">
        <w:rPr>
          <w:rFonts w:ascii="GHEA Grapalat" w:hAnsi="GHEA Grapalat"/>
          <w:lang w:val="ru-RU"/>
        </w:rPr>
        <w:t>.</w:t>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r w:rsidR="00590DDA" w:rsidRPr="00996C18">
        <w:rPr>
          <w:rFonts w:ascii="GHEA Grapalat" w:hAnsi="GHEA Grapalat"/>
          <w:szCs w:val="22"/>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доллар-драмом, российский рубль-драмом, евро-драмом.</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BodyTextIndent"/>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BodyTextIndent"/>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Согласно статье 31 Закона участник до указанного в 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 части 1 настоящего Приглашения окончательного срока подачи заявок может изменить или отозвать свою заявку.</w:t>
      </w:r>
    </w:p>
    <w:p w:rsidR="00B134D3" w:rsidRPr="00996C18" w:rsidRDefault="00B134D3" w:rsidP="00B134D3">
      <w:pPr>
        <w:widowControl w:val="0"/>
        <w:spacing w:after="160"/>
        <w:jc w:val="center"/>
        <w:rPr>
          <w:rFonts w:ascii="GHEA Grapalat" w:hAnsi="GHEA Grapalat"/>
          <w:b/>
          <w:lang w:val="ru-RU"/>
        </w:rPr>
      </w:pPr>
      <w:r w:rsidRPr="00996C18">
        <w:rPr>
          <w:rFonts w:ascii="GHEA Grapalat" w:hAnsi="GHEA Grapalat"/>
          <w:b/>
          <w:lang w:val="ru-RU"/>
        </w:rPr>
        <w:t xml:space="preserve">7. ОБЕСПЕЧЕНИЕ ЗАЯВКИ </w:t>
      </w:r>
    </w:p>
    <w:p w:rsidR="007B3D86" w:rsidRPr="00996C18" w:rsidRDefault="00B134D3"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7.1.</w:t>
      </w:r>
      <w:r w:rsidRPr="00996C18">
        <w:rPr>
          <w:rFonts w:ascii="GHEA Grapalat" w:hAnsi="GHEA Grapalat"/>
          <w:lang w:val="ru-RU"/>
        </w:rPr>
        <w:tab/>
        <w:t>Участник заявкой в порядке, установленном настоящим Приглашением, представляет обеспечение заявки.</w:t>
      </w:r>
      <w:r w:rsidR="00B857F9" w:rsidRPr="00996C18">
        <w:rPr>
          <w:rFonts w:ascii="GHEA Grapalat" w:hAnsi="GHEA Grapalat"/>
          <w:lang w:val="ru-RU"/>
        </w:rPr>
        <w:t xml:space="preserve"> </w:t>
      </w:r>
    </w:p>
    <w:p w:rsidR="007B3D86" w:rsidRPr="00996C18" w:rsidRDefault="00B134D3" w:rsidP="00B5538C">
      <w:pPr>
        <w:widowControl w:val="0"/>
        <w:spacing w:line="240" w:lineRule="auto"/>
        <w:ind w:firstLine="567"/>
        <w:rPr>
          <w:rFonts w:ascii="GHEA Grapalat" w:hAnsi="GHEA Grapalat"/>
          <w:lang w:val="ru-RU"/>
        </w:rPr>
      </w:pPr>
      <w:r w:rsidRPr="00996C18">
        <w:rPr>
          <w:rFonts w:ascii="GHEA Grapalat" w:hAnsi="GHEA Grapalat"/>
          <w:lang w:val="ru-RU"/>
        </w:rPr>
        <w:t xml:space="preserve">Обеспечение заявки представляется в виде банковской гарантии (Приложение </w:t>
      </w:r>
      <w:r w:rsidR="00B857F9" w:rsidRPr="00996C18">
        <w:rPr>
          <w:rFonts w:ascii="GHEA Grapalat" w:hAnsi="GHEA Grapalat"/>
          <w:lang w:val="ru-RU"/>
        </w:rPr>
        <w:t>2</w:t>
      </w:r>
      <w:r w:rsidRPr="00996C18">
        <w:rPr>
          <w:rFonts w:ascii="GHEA Grapalat" w:hAnsi="GHEA Grapalat"/>
          <w:lang w:val="ru-RU"/>
        </w:rPr>
        <w:t xml:space="preserve">) или наличных денег в размере, равном пяти процентам от </w:t>
      </w:r>
      <w:r w:rsidR="00867EEF">
        <w:rPr>
          <w:rFonts w:ascii="GHEA Grapalat" w:hAnsi="GHEA Grapalat"/>
          <w:lang w:val="ru-RU"/>
        </w:rPr>
        <w:t xml:space="preserve"> цены</w:t>
      </w:r>
      <w:r w:rsidR="001922F3" w:rsidRPr="001922F3">
        <w:rPr>
          <w:rFonts w:ascii="GHEA Grapalat" w:hAnsi="GHEA Grapalat"/>
          <w:lang w:val="ru-RU"/>
        </w:rPr>
        <w:t xml:space="preserve"> </w:t>
      </w:r>
      <w:r w:rsidR="001922F3">
        <w:rPr>
          <w:rFonts w:ascii="GHEA Grapalat" w:hAnsi="GHEA Grapalat"/>
          <w:lang w:val="ru-RU"/>
        </w:rPr>
        <w:t>закупки</w:t>
      </w:r>
      <w:r w:rsidRPr="00996C18">
        <w:rPr>
          <w:rFonts w:ascii="GHEA Grapalat" w:hAnsi="GHEA Grapalat"/>
          <w:lang w:val="ru-RU"/>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w:t>
      </w:r>
      <w:r w:rsidRPr="00996C18">
        <w:rPr>
          <w:rFonts w:ascii="GHEA Grapalat" w:hAnsi="GHEA Grapalat"/>
          <w:lang w:val="ru-RU"/>
        </w:rPr>
        <w:lastRenderedPageBreak/>
        <w:t>отклонению.</w:t>
      </w:r>
    </w:p>
    <w:p w:rsidR="007B3D86" w:rsidRDefault="007B3D86" w:rsidP="00B5538C">
      <w:pPr>
        <w:widowControl w:val="0"/>
        <w:spacing w:line="240" w:lineRule="auto"/>
        <w:ind w:firstLine="567"/>
        <w:rPr>
          <w:ins w:id="22" w:author="Inesa Kocharyan" w:date="2022-10-24T10:31:00Z"/>
          <w:rFonts w:ascii="GHEA Grapalat" w:hAnsi="GHEA Grapalat"/>
          <w:lang w:val="ru-RU"/>
        </w:rPr>
      </w:pPr>
      <w:r w:rsidRPr="00996C18">
        <w:rPr>
          <w:rFonts w:ascii="GHEA Grapalat" w:hAnsi="GHEA Grapalat"/>
          <w:lang w:val="ru-RU"/>
        </w:rPr>
        <w:t xml:space="preserve">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4251D" w:rsidRPr="005E3724">
        <w:rPr>
          <w:rFonts w:ascii="GHEA Grapalat" w:hAnsi="GHEA Grapalat"/>
          <w:lang w:val="ru-RU"/>
        </w:rPr>
        <w:t xml:space="preserve">При этом обеспечение заявки </w:t>
      </w:r>
      <w:r w:rsidR="00746D6F" w:rsidRPr="005E3724">
        <w:rPr>
          <w:rFonts w:ascii="GHEA Grapalat" w:hAnsi="GHEA Grapalat"/>
          <w:lang w:val="ru-RU"/>
        </w:rPr>
        <w:t>подлежит возврату</w:t>
      </w:r>
      <w:r w:rsidR="00A4251D" w:rsidRPr="005E3724">
        <w:rPr>
          <w:rFonts w:ascii="GHEA Grapalat" w:hAnsi="GHEA Grapalat"/>
          <w:lang w:val="ru-RU"/>
        </w:rPr>
        <w:t xml:space="preserve"> в течение пяти рабочих дней, следующих за днем заключения договора</w:t>
      </w:r>
      <w:r w:rsidR="00746D6F" w:rsidRPr="005E3724">
        <w:rPr>
          <w:rFonts w:ascii="GHEA Grapalat" w:hAnsi="GHEA Grapalat"/>
          <w:lang w:val="ru-RU"/>
        </w:rPr>
        <w:t xml:space="preserve">.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101D83" w:rsidRPr="005E3724">
        <w:rPr>
          <w:rFonts w:ascii="GHEA Grapalat" w:hAnsi="GHEA Grapalat"/>
          <w:lang w:val="ru-RU"/>
        </w:rPr>
        <w:t>периода ожидания</w:t>
      </w:r>
      <w:r w:rsidR="00746D6F" w:rsidRPr="005E3724">
        <w:rPr>
          <w:rFonts w:ascii="GHEA Grapalat" w:hAnsi="GHEA Grapalat"/>
          <w:lang w:val="ru-RU"/>
        </w:rPr>
        <w:t>, если результаты процедуры закупки не обжалованы</w:t>
      </w:r>
      <w:r w:rsidR="00BA39E0" w:rsidRPr="005E3724">
        <w:rPr>
          <w:rFonts w:ascii="GHEA Grapalat" w:hAnsi="GHEA Grapalat"/>
          <w:lang w:val="ru-RU"/>
        </w:rPr>
        <w:t>.</w:t>
      </w:r>
      <w:r w:rsidR="00C51E98" w:rsidRPr="005E3724">
        <w:rPr>
          <w:lang w:val="ru-RU"/>
        </w:rPr>
        <w:t xml:space="preserve"> </w:t>
      </w:r>
      <w:r w:rsidR="00C51E98" w:rsidRPr="005E3724">
        <w:rPr>
          <w:rFonts w:ascii="GHEA Grapalat" w:hAnsi="GHEA Grapalat"/>
          <w:lang w:val="ru-RU"/>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w:t>
      </w:r>
      <w:r w:rsidR="001B7B3C" w:rsidRPr="005E3724">
        <w:rPr>
          <w:rFonts w:ascii="GHEA Grapalat" w:hAnsi="GHEA Grapalat"/>
          <w:lang w:val="ru-RU"/>
        </w:rPr>
        <w:t>без изменения</w:t>
      </w:r>
      <w:r w:rsidR="00BD0EE5" w:rsidRPr="005E3724">
        <w:rPr>
          <w:rFonts w:ascii="GHEA Grapalat" w:hAnsi="GHEA Grapalat"/>
          <w:lang w:val="ru-RU"/>
        </w:rPr>
        <w:t xml:space="preserve"> </w:t>
      </w:r>
      <w:r w:rsidR="00C51E98" w:rsidRPr="005E3724">
        <w:rPr>
          <w:rFonts w:ascii="GHEA Grapalat" w:hAnsi="GHEA Grapalat"/>
          <w:lang w:val="ru-RU"/>
        </w:rPr>
        <w:t>решения оценочной комиссии об объявлении процедуры закупки несостоявшейся</w:t>
      </w:r>
      <w:r w:rsidR="0098388F" w:rsidRPr="005E3724">
        <w:rPr>
          <w:rFonts w:ascii="GHEA Grapalat" w:hAnsi="GHEA Grapalat"/>
          <w:lang w:val="ru-RU"/>
        </w:rPr>
        <w:t>.</w:t>
      </w:r>
    </w:p>
    <w:p w:rsidR="001D6EBF" w:rsidRPr="005E3724" w:rsidRDefault="00430362" w:rsidP="00B5538C">
      <w:pPr>
        <w:widowControl w:val="0"/>
        <w:spacing w:line="240" w:lineRule="auto"/>
        <w:ind w:firstLine="567"/>
        <w:rPr>
          <w:rFonts w:ascii="GHEA Grapalat" w:hAnsi="GHEA Grapalat"/>
          <w:lang w:val="ru-RU"/>
        </w:rPr>
      </w:pPr>
      <w:r w:rsidRPr="00430362">
        <w:rPr>
          <w:rFonts w:ascii="GHEA Grapalat" w:hAnsi="GHEA Grapalat"/>
          <w:lang w:val="ru-RU"/>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sidR="00986758">
        <w:rPr>
          <w:rFonts w:ascii="GHEA Grapalat" w:hAnsi="GHEA Grapalat"/>
          <w:lang w:val="ru-RU"/>
        </w:rPr>
        <w:t xml:space="preserve">предусмотрении </w:t>
      </w:r>
      <w:r w:rsidRPr="00430362">
        <w:rPr>
          <w:rFonts w:ascii="GHEA Grapalat" w:hAnsi="GHEA Grapalat"/>
          <w:lang w:val="ru-RU"/>
        </w:rPr>
        <w:t>финансовых средств</w:t>
      </w:r>
      <w:r>
        <w:rPr>
          <w:rFonts w:ascii="GHEA Grapalat" w:hAnsi="GHEA Grapalat"/>
          <w:lang w:val="ru-RU"/>
        </w:rPr>
        <w:t>.</w:t>
      </w:r>
      <w:r w:rsidR="006F1F9F">
        <w:rPr>
          <w:rFonts w:ascii="GHEA Grapalat" w:hAnsi="GHEA Grapalat"/>
          <w:lang w:val="hy-AM"/>
        </w:rPr>
        <w:t xml:space="preserve"> </w:t>
      </w:r>
      <w:r w:rsidR="001D6EBF" w:rsidRPr="001D6EBF">
        <w:rPr>
          <w:rFonts w:ascii="GHEA Grapalat" w:hAnsi="GHEA Grapalat"/>
          <w:lang w:val="ru-RU"/>
        </w:rPr>
        <w:t>Если в течение шести месяцев со дня заключения договора финансовые средства для исполнения договора не предусмотр</w:t>
      </w:r>
      <w:r w:rsidR="00986758">
        <w:rPr>
          <w:rFonts w:ascii="GHEA Grapalat" w:hAnsi="GHEA Grapalat"/>
          <w:lang w:val="ru-RU"/>
        </w:rPr>
        <w:t>иваются</w:t>
      </w:r>
      <w:r w:rsidR="001D6EBF" w:rsidRPr="001D6EBF">
        <w:rPr>
          <w:rFonts w:ascii="GHEA Grapalat" w:hAnsi="GHEA Grapalat"/>
          <w:lang w:val="ru-RU"/>
        </w:rPr>
        <w:t xml:space="preserve"> и договор расторгается, то обеспечение заявки возвращается в течение пяти рабочих дней со дня расторжения договора</w:t>
      </w:r>
      <w:r w:rsidR="00D91A00">
        <w:rPr>
          <w:rFonts w:ascii="GHEA Grapalat" w:hAnsi="GHEA Grapalat"/>
          <w:lang w:val="ru-RU"/>
        </w:rPr>
        <w:t>.</w:t>
      </w:r>
      <w:r w:rsidR="00D91A00" w:rsidRPr="004212E2">
        <w:rPr>
          <w:rFonts w:ascii="GHEA Grapalat" w:hAnsi="GHEA Grapalat"/>
          <w:vertAlign w:val="superscript"/>
          <w:lang w:val="ru-RU"/>
        </w:rPr>
        <w:t>3.1</w:t>
      </w:r>
    </w:p>
    <w:p w:rsidR="00C222F3" w:rsidRPr="00996C18" w:rsidRDefault="00C222F3"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7.2.</w:t>
      </w:r>
      <w:r w:rsidRPr="00996C18">
        <w:rPr>
          <w:rFonts w:ascii="GHEA Grapalat" w:hAnsi="GHEA Grapalat"/>
          <w:lang w:val="ru-RU"/>
        </w:rPr>
        <w:tab/>
        <w:t>При организации процедуры закупки по лотам:</w:t>
      </w:r>
    </w:p>
    <w:p w:rsidR="001E2CED" w:rsidRDefault="00C222F3" w:rsidP="001E2CED">
      <w:pPr>
        <w:widowControl w:val="0"/>
        <w:tabs>
          <w:tab w:val="left" w:pos="1134"/>
        </w:tabs>
        <w:spacing w:line="240" w:lineRule="auto"/>
        <w:ind w:firstLine="567"/>
        <w:rPr>
          <w:ins w:id="23" w:author="Inesa Kocharyan" w:date="2022-10-24T10:42:00Z"/>
          <w:rFonts w:ascii="GHEA Grapalat" w:hAnsi="GHEA Grapalat"/>
          <w:lang w:val="ru-RU"/>
        </w:rPr>
      </w:pPr>
      <w:r w:rsidRPr="00996C18">
        <w:rPr>
          <w:rFonts w:ascii="GHEA Grapalat" w:hAnsi="GHEA Grapalat"/>
          <w:lang w:val="ru-RU"/>
        </w:rPr>
        <w:t>а.</w:t>
      </w:r>
      <w:r w:rsidRPr="00996C18">
        <w:rPr>
          <w:rFonts w:ascii="GHEA Grapalat" w:hAnsi="GHEA Grapalat"/>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996C18">
        <w:rPr>
          <w:rFonts w:ascii="Courier New" w:hAnsi="Courier New" w:cs="Courier New"/>
        </w:rPr>
        <w:t> </w:t>
      </w:r>
      <w:r w:rsidRPr="00996C18">
        <w:rPr>
          <w:rFonts w:ascii="GHEA Grapalat" w:hAnsi="GHEA Grapalat"/>
          <w:lang w:val="ru-RU"/>
        </w:rPr>
        <w:t xml:space="preserve">случае представления </w:t>
      </w:r>
      <w:r w:rsidR="00BB63EB" w:rsidRPr="00996C18">
        <w:rPr>
          <w:rFonts w:ascii="GHEA Grapalat" w:hAnsi="GHEA Grapalat"/>
          <w:lang w:val="ru-RU"/>
        </w:rPr>
        <w:t>одно</w:t>
      </w:r>
      <w:r w:rsidR="00BB63EB">
        <w:rPr>
          <w:rFonts w:ascii="GHEA Grapalat" w:hAnsi="GHEA Grapalat"/>
          <w:lang w:val="ru-RU"/>
        </w:rPr>
        <w:t>го</w:t>
      </w:r>
      <w:r w:rsidR="00BB63EB" w:rsidRPr="00996C18">
        <w:rPr>
          <w:rFonts w:ascii="GHEA Grapalat" w:hAnsi="GHEA Grapalat"/>
          <w:lang w:val="ru-RU"/>
        </w:rPr>
        <w:t xml:space="preserve"> </w:t>
      </w:r>
      <w:r w:rsidRPr="00996C18">
        <w:rPr>
          <w:rFonts w:ascii="GHEA Grapalat" w:hAnsi="GHEA Grapalat"/>
          <w:lang w:val="ru-RU"/>
        </w:rPr>
        <w:t xml:space="preserve">обеспечения заявки, его сумма исчисляется в отношении общей суммы </w:t>
      </w:r>
      <w:r w:rsidR="00EF7C53">
        <w:rPr>
          <w:rFonts w:ascii="GHEA Grapalat" w:hAnsi="GHEA Grapalat"/>
          <w:lang w:val="ru-RU"/>
        </w:rPr>
        <w:t xml:space="preserve"> цен закупок </w:t>
      </w:r>
      <w:r w:rsidRPr="00996C18">
        <w:rPr>
          <w:rFonts w:ascii="GHEA Grapalat" w:hAnsi="GHEA Grapalat"/>
          <w:lang w:val="ru-RU"/>
        </w:rPr>
        <w:t>по</w:t>
      </w:r>
      <w:r w:rsidRPr="00996C18">
        <w:rPr>
          <w:rFonts w:ascii="Courier New" w:hAnsi="Courier New" w:cs="Courier New"/>
        </w:rPr>
        <w:t> </w:t>
      </w:r>
      <w:r w:rsidRPr="00996C18">
        <w:rPr>
          <w:rFonts w:ascii="GHEA Grapalat" w:hAnsi="GHEA Grapalat"/>
          <w:lang w:val="ru-RU"/>
        </w:rPr>
        <w:t>представленным лотам</w:t>
      </w:r>
      <w:r w:rsidR="00C22973">
        <w:rPr>
          <w:rFonts w:ascii="GHEA Grapalat" w:hAnsi="GHEA Grapalat"/>
          <w:lang w:val="ru-RU"/>
        </w:rPr>
        <w:t>,</w:t>
      </w:r>
      <w:r w:rsidR="00C22973" w:rsidRPr="00C22973">
        <w:rPr>
          <w:rFonts w:ascii="GHEA Grapalat" w:hAnsi="GHEA Grapalat"/>
          <w:color w:val="000000" w:themeColor="text1"/>
          <w:lang w:val="ru-RU"/>
        </w:rPr>
        <w:t xml:space="preserve"> </w:t>
      </w:r>
      <w:r w:rsidR="00C22973">
        <w:rPr>
          <w:rFonts w:ascii="GHEA Grapalat" w:hAnsi="GHEA Grapalat"/>
          <w:color w:val="000000" w:themeColor="text1"/>
          <w:lang w:val="ru-RU"/>
        </w:rPr>
        <w:t xml:space="preserve">с учетом </w:t>
      </w:r>
      <w:r w:rsidR="00C22973" w:rsidRPr="006F3748">
        <w:rPr>
          <w:rFonts w:ascii="GHEA Grapalat" w:hAnsi="GHEA Grapalat" w:cs="Sylfaen"/>
          <w:lang w:val="ru-RU" w:bidi="ru-RU"/>
        </w:rPr>
        <w:t xml:space="preserve">требований </w:t>
      </w:r>
      <w:r w:rsidR="00C22973">
        <w:rPr>
          <w:rFonts w:ascii="GHEA Grapalat" w:hAnsi="GHEA Grapalat" w:cs="Sylfaen"/>
          <w:lang w:val="ru-RU" w:bidi="ru-RU"/>
        </w:rPr>
        <w:t xml:space="preserve">абзаца </w:t>
      </w:r>
      <w:r w:rsidR="00C22973" w:rsidRPr="006F3748">
        <w:rPr>
          <w:rFonts w:ascii="GHEA Grapalat" w:hAnsi="GHEA Grapalat" w:cs="Sylfaen"/>
          <w:lang w:val="ru-RU" w:bidi="ru-RU"/>
        </w:rPr>
        <w:t>«</w:t>
      </w:r>
      <w:r w:rsidR="00C22973">
        <w:rPr>
          <w:rFonts w:ascii="GHEA Grapalat" w:hAnsi="GHEA Grapalat" w:cs="Sylfaen"/>
          <w:lang w:val="ru-RU" w:bidi="ru-RU"/>
        </w:rPr>
        <w:t>д</w:t>
      </w:r>
      <w:r w:rsidR="00C22973" w:rsidRPr="006F3748">
        <w:rPr>
          <w:rFonts w:ascii="GHEA Grapalat" w:hAnsi="GHEA Grapalat" w:cs="Sylfaen"/>
          <w:lang w:val="ru-RU" w:bidi="ru-RU"/>
        </w:rPr>
        <w:t>» подпункта 1</w:t>
      </w:r>
      <w:r w:rsidR="00C22973">
        <w:rPr>
          <w:rFonts w:ascii="GHEA Grapalat" w:hAnsi="GHEA Grapalat" w:cs="Sylfaen"/>
          <w:lang w:val="ru-RU" w:bidi="ru-RU"/>
        </w:rPr>
        <w:t xml:space="preserve"> </w:t>
      </w:r>
      <w:r w:rsidR="00C22973" w:rsidRPr="006F3748">
        <w:rPr>
          <w:rFonts w:ascii="GHEA Grapalat" w:hAnsi="GHEA Grapalat" w:cs="Sylfaen"/>
          <w:lang w:val="ru-RU" w:bidi="ru-RU"/>
        </w:rPr>
        <w:t>пункта</w:t>
      </w:r>
      <w:r w:rsidR="00C22973">
        <w:rPr>
          <w:rFonts w:ascii="GHEA Grapalat" w:hAnsi="GHEA Grapalat" w:cs="Sylfaen"/>
          <w:lang w:val="ru-RU" w:bidi="ru-RU"/>
        </w:rPr>
        <w:t xml:space="preserve"> 32</w:t>
      </w:r>
      <w:r w:rsidR="00C22973" w:rsidRPr="006F3748">
        <w:rPr>
          <w:rFonts w:ascii="GHEA Grapalat" w:hAnsi="GHEA Grapalat" w:cs="Sylfaen"/>
          <w:lang w:val="ru-RU" w:bidi="ru-RU"/>
        </w:rPr>
        <w:t xml:space="preserve"> </w:t>
      </w:r>
      <w:r w:rsidR="00C22973">
        <w:rPr>
          <w:rFonts w:ascii="GHEA Grapalat" w:hAnsi="GHEA Grapalat" w:cs="Sylfaen"/>
          <w:lang w:val="ru-RU" w:bidi="ru-RU"/>
        </w:rPr>
        <w:t>П</w:t>
      </w:r>
      <w:r w:rsidR="00C22973" w:rsidRPr="006F3748">
        <w:rPr>
          <w:rFonts w:ascii="GHEA Grapalat" w:hAnsi="GHEA Grapalat" w:cs="Sylfaen"/>
          <w:lang w:val="ru-RU" w:bidi="ru-RU"/>
        </w:rPr>
        <w:t>орядка</w:t>
      </w:r>
      <w:r w:rsidRPr="00996C18">
        <w:rPr>
          <w:rFonts w:ascii="GHEA Grapalat" w:hAnsi="GHEA Grapalat"/>
          <w:lang w:val="ru-RU"/>
        </w:rPr>
        <w:t>.</w:t>
      </w:r>
    </w:p>
    <w:p w:rsidR="001E2CED" w:rsidRDefault="007C0D93" w:rsidP="001E2CED">
      <w:pPr>
        <w:widowControl w:val="0"/>
        <w:tabs>
          <w:tab w:val="left" w:pos="1134"/>
        </w:tabs>
        <w:spacing w:line="240" w:lineRule="auto"/>
        <w:ind w:firstLine="567"/>
        <w:rPr>
          <w:rFonts w:ascii="GHEA Grapalat" w:hAnsi="GHEA Grapalat"/>
          <w:lang w:val="ru-RU"/>
        </w:rPr>
      </w:pPr>
      <w:r>
        <w:rPr>
          <w:rFonts w:ascii="GHEA Grapalat" w:hAnsi="GHEA Grapalat"/>
          <w:lang w:val="ru-RU"/>
        </w:rPr>
        <w:t>______________________</w:t>
      </w:r>
      <w:r w:rsidR="00C222F3" w:rsidRPr="00996C18">
        <w:rPr>
          <w:rFonts w:ascii="GHEA Grapalat" w:hAnsi="GHEA Grapalat"/>
          <w:lang w:val="ru-RU"/>
        </w:rPr>
        <w:t xml:space="preserve"> </w:t>
      </w:r>
    </w:p>
    <w:p w:rsidR="001E2CED" w:rsidRPr="004212E2" w:rsidRDefault="001E2CED">
      <w:pPr>
        <w:rPr>
          <w:rFonts w:ascii="GHEA Grapalat" w:hAnsi="GHEA Grapalat"/>
          <w:i/>
          <w:sz w:val="18"/>
          <w:szCs w:val="18"/>
          <w:lang w:val="ru-RU"/>
        </w:rPr>
      </w:pPr>
      <w:r w:rsidRPr="004212E2">
        <w:rPr>
          <w:rFonts w:ascii="GHEA Grapalat" w:hAnsi="GHEA Grapalat"/>
          <w:i/>
          <w:sz w:val="18"/>
          <w:szCs w:val="18"/>
          <w:vertAlign w:val="superscript"/>
          <w:lang w:val="ru-RU"/>
        </w:rPr>
        <w:t>3.1</w:t>
      </w:r>
      <w:r w:rsidRPr="004212E2">
        <w:rPr>
          <w:rFonts w:ascii="GHEA Grapalat" w:hAnsi="GHEA Grapalat"/>
          <w:i/>
          <w:sz w:val="18"/>
          <w:szCs w:val="18"/>
          <w:lang w:val="ru-RU"/>
        </w:rPr>
        <w:t xml:space="preserve">Последний абзац пункта 7.1 снимается </w:t>
      </w:r>
      <w:r w:rsidR="0077026E" w:rsidRPr="004212E2">
        <w:rPr>
          <w:rFonts w:ascii="GHEA Grapalat" w:hAnsi="GHEA Grapalat"/>
          <w:i/>
          <w:sz w:val="18"/>
          <w:szCs w:val="18"/>
          <w:lang w:val="ru-RU"/>
        </w:rPr>
        <w:t>из</w:t>
      </w:r>
      <w:r w:rsidRPr="004212E2">
        <w:rPr>
          <w:rFonts w:ascii="GHEA Grapalat" w:hAnsi="GHEA Grapalat"/>
          <w:i/>
          <w:sz w:val="18"/>
          <w:szCs w:val="18"/>
          <w:lang w:val="ru-RU"/>
        </w:rPr>
        <w:t xml:space="preserve"> приглашения, если процедура закупки не организована на основании пункта 2 части 6 статьи 15 Закона.</w:t>
      </w:r>
      <w:r w:rsidRPr="004212E2">
        <w:rPr>
          <w:rFonts w:ascii="GHEA Grapalat" w:hAnsi="GHEA Grapalat"/>
          <w:i/>
          <w:sz w:val="18"/>
          <w:szCs w:val="18"/>
          <w:lang w:val="ru-RU"/>
        </w:rPr>
        <w:br w:type="page"/>
      </w:r>
    </w:p>
    <w:p w:rsidR="00A26194" w:rsidRDefault="00A26194" w:rsidP="00B5538C">
      <w:pPr>
        <w:widowControl w:val="0"/>
        <w:tabs>
          <w:tab w:val="left" w:pos="1134"/>
        </w:tabs>
        <w:spacing w:line="240" w:lineRule="auto"/>
        <w:ind w:firstLine="567"/>
        <w:rPr>
          <w:rFonts w:ascii="GHEA Grapalat" w:hAnsi="GHEA Grapalat"/>
          <w:lang w:val="ru-RU"/>
        </w:rPr>
      </w:pPr>
    </w:p>
    <w:p w:rsidR="0071628B" w:rsidRDefault="003E4296" w:rsidP="00B5538C">
      <w:pPr>
        <w:widowControl w:val="0"/>
        <w:tabs>
          <w:tab w:val="left" w:pos="1134"/>
        </w:tabs>
        <w:spacing w:line="240" w:lineRule="auto"/>
        <w:ind w:firstLine="567"/>
        <w:rPr>
          <w:rFonts w:ascii="GHEA Grapalat" w:hAnsi="GHEA Grapalat"/>
          <w:lang w:val="ru-RU"/>
        </w:rPr>
      </w:pPr>
      <w:r>
        <w:rPr>
          <w:rFonts w:ascii="GHEA Grapalat" w:hAnsi="GHEA Grapalat"/>
          <w:lang w:val="ru-RU"/>
        </w:rPr>
        <w:t>б.</w:t>
      </w:r>
      <w:r w:rsidR="0071628B" w:rsidRPr="00996C18">
        <w:rPr>
          <w:rFonts w:ascii="GHEA Grapalat" w:hAnsi="GHEA Grapalat"/>
          <w:lang w:val="ru-RU"/>
        </w:rPr>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E2CED" w:rsidRPr="00996C18" w:rsidRDefault="001E2CED" w:rsidP="00B5538C">
      <w:pPr>
        <w:widowControl w:val="0"/>
        <w:tabs>
          <w:tab w:val="left" w:pos="1134"/>
        </w:tabs>
        <w:spacing w:line="240" w:lineRule="auto"/>
        <w:ind w:firstLine="567"/>
        <w:rPr>
          <w:rFonts w:ascii="GHEA Grapalat" w:hAnsi="GHEA Grapalat"/>
          <w:lang w:val="ru-RU"/>
        </w:rPr>
      </w:pP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7.3.</w:t>
      </w:r>
      <w:r w:rsidR="00FF4AD9" w:rsidRPr="00996C18">
        <w:rPr>
          <w:rFonts w:ascii="GHEA Grapalat" w:hAnsi="GHEA Grapalat"/>
          <w:lang w:val="ru-RU"/>
        </w:rPr>
        <w:t>Участник выплачивает обеспечение заявки, если он:</w:t>
      </w: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1)</w:t>
      </w:r>
      <w:r w:rsidR="00FF4AD9" w:rsidRPr="00996C18">
        <w:rPr>
          <w:rFonts w:ascii="GHEA Grapalat" w:hAnsi="GHEA Grapalat"/>
          <w:lang w:val="ru-RU"/>
        </w:rPr>
        <w:t>объявлен отобранным участником, но отказывается от заключения договора либо лишается права на его заключение;</w:t>
      </w:r>
    </w:p>
    <w:p w:rsidR="00FF4AD9" w:rsidRDefault="003E4296" w:rsidP="00B5538C">
      <w:pPr>
        <w:widowControl w:val="0"/>
        <w:tabs>
          <w:tab w:val="left" w:pos="1134"/>
        </w:tabs>
        <w:spacing w:line="240" w:lineRule="auto"/>
        <w:ind w:firstLine="567"/>
        <w:rPr>
          <w:rFonts w:ascii="GHEA Grapalat" w:hAnsi="GHEA Grapalat"/>
          <w:lang w:val="ru-RU"/>
        </w:rPr>
      </w:pPr>
      <w:r>
        <w:rPr>
          <w:rFonts w:ascii="GHEA Grapalat" w:hAnsi="GHEA Grapalat"/>
          <w:lang w:val="ru-RU"/>
        </w:rPr>
        <w:t>2)</w:t>
      </w:r>
      <w:r w:rsidR="00FF4AD9" w:rsidRPr="00996C18">
        <w:rPr>
          <w:rFonts w:ascii="GHEA Grapalat" w:hAnsi="GHEA Grapalat"/>
          <w:lang w:val="ru-RU"/>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742B73">
        <w:rPr>
          <w:rFonts w:ascii="GHEA Grapalat" w:hAnsi="GHEA Grapalat"/>
          <w:lang w:val="ru-RU"/>
        </w:rPr>
        <w:t>.</w:t>
      </w:r>
    </w:p>
    <w:p w:rsidR="00FD2B34" w:rsidRDefault="003E4296" w:rsidP="00B5538C">
      <w:pPr>
        <w:widowControl w:val="0"/>
        <w:tabs>
          <w:tab w:val="left" w:pos="1134"/>
        </w:tabs>
        <w:spacing w:after="160" w:line="240" w:lineRule="auto"/>
        <w:ind w:firstLine="567"/>
        <w:rPr>
          <w:rFonts w:ascii="GHEA Grapalat" w:hAnsi="GHEA Grapalat"/>
          <w:lang w:val="ru-RU"/>
        </w:rPr>
      </w:pPr>
      <w:r>
        <w:rPr>
          <w:rFonts w:ascii="GHEA Grapalat" w:hAnsi="GHEA Grapalat"/>
          <w:lang w:val="ru-RU"/>
        </w:rPr>
        <w:t>7.4.</w:t>
      </w:r>
      <w:r w:rsidR="00FD2B34" w:rsidRPr="00996C18">
        <w:rPr>
          <w:rFonts w:ascii="GHEA Grapalat" w:hAnsi="GHEA Grapalat"/>
          <w:lang w:val="ru-RU"/>
        </w:rPr>
        <w:t>Обеспечение заявки должно быть действительно в течение 90</w:t>
      </w:r>
      <w:r w:rsidR="00FD2B34" w:rsidRPr="00996C18">
        <w:rPr>
          <w:rFonts w:ascii="Courier New" w:hAnsi="Courier New" w:cs="Courier New"/>
        </w:rPr>
        <w:t> </w:t>
      </w:r>
      <w:r w:rsidR="00FD2B34" w:rsidRPr="00996C18">
        <w:rPr>
          <w:rFonts w:ascii="GHEA Grapalat" w:hAnsi="GHEA Grapalat"/>
          <w:lang w:val="ru-RU"/>
        </w:rPr>
        <w:t xml:space="preserve">(девяноста) рабочих дней со дня подачи заявки. </w:t>
      </w:r>
      <w:r w:rsidR="006A6687" w:rsidRPr="006A6687">
        <w:rPr>
          <w:rFonts w:ascii="GHEA Grapalat" w:hAnsi="GHEA Grapalat"/>
          <w:lang w:val="ru-RU"/>
        </w:rPr>
        <w:t xml:space="preserve">А если </w:t>
      </w:r>
      <w:r w:rsidR="006A6687">
        <w:rPr>
          <w:rFonts w:ascii="GHEA Grapalat" w:hAnsi="GHEA Grapalat"/>
          <w:lang w:val="ru-RU"/>
        </w:rPr>
        <w:t>настоящая</w:t>
      </w:r>
      <w:r w:rsidR="006A6687" w:rsidRPr="006A6687">
        <w:rPr>
          <w:rFonts w:ascii="GHEA Grapalat" w:hAnsi="GHEA Grapalat"/>
          <w:lang w:val="ru-RU"/>
        </w:rPr>
        <w:t xml:space="preserve">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драмов </w:t>
      </w:r>
      <w:r w:rsidR="00CC0C64">
        <w:rPr>
          <w:rFonts w:ascii="GHEA Grapalat" w:hAnsi="GHEA Grapalat"/>
          <w:lang w:val="ru-RU"/>
        </w:rPr>
        <w:t>РА, то обеспечение заявки должно быть действительным</w:t>
      </w:r>
      <w:r w:rsidR="006A6687" w:rsidRPr="006A6687">
        <w:rPr>
          <w:rFonts w:ascii="GHEA Grapalat" w:hAnsi="GHEA Grapalat"/>
          <w:lang w:val="ru-RU"/>
        </w:rPr>
        <w:t xml:space="preserve"> 120 (сто двадцать) рабочих дней со дня подачи заявки</w:t>
      </w:r>
      <w:r w:rsidR="00CC0C64">
        <w:rPr>
          <w:rFonts w:ascii="GHEA Grapalat" w:hAnsi="GHEA Grapalat"/>
          <w:lang w:val="ru-RU"/>
        </w:rPr>
        <w:t>.</w:t>
      </w:r>
    </w:p>
    <w:p w:rsidR="002A34AF" w:rsidRPr="00B461E7" w:rsidRDefault="00383CB8" w:rsidP="00EE66F8">
      <w:pPr>
        <w:widowControl w:val="0"/>
        <w:tabs>
          <w:tab w:val="left" w:pos="1134"/>
        </w:tabs>
        <w:spacing w:after="160" w:line="240" w:lineRule="auto"/>
        <w:ind w:firstLine="567"/>
        <w:rPr>
          <w:rFonts w:ascii="GHEA Grapalat" w:hAnsi="GHEA Grapalat"/>
          <w:lang w:val="ru-RU"/>
        </w:rPr>
      </w:pPr>
      <w:r>
        <w:rPr>
          <w:rFonts w:ascii="GHEA Grapalat" w:hAnsi="GHEA Grapalat"/>
          <w:lang w:val="ru-RU"/>
        </w:rPr>
        <w:t xml:space="preserve">7.5 </w:t>
      </w:r>
      <w:r w:rsidRPr="00383CB8">
        <w:rPr>
          <w:rFonts w:ascii="GHEA Grapalat" w:hAnsi="GHEA Grapalat"/>
          <w:lang w:val="ru-RU"/>
        </w:rPr>
        <w:t xml:space="preserve">Руководитель заказчика представляет требование о </w:t>
      </w:r>
      <w:r w:rsidR="002273B5">
        <w:rPr>
          <w:rFonts w:ascii="GHEA Grapalat" w:hAnsi="GHEA Grapalat"/>
          <w:lang w:val="ru-RU"/>
        </w:rPr>
        <w:t>вы</w:t>
      </w:r>
      <w:r w:rsidRPr="00383CB8">
        <w:rPr>
          <w:rFonts w:ascii="GHEA Grapalat" w:hAnsi="GHEA Grapalat"/>
          <w:lang w:val="ru-RU"/>
        </w:rPr>
        <w:t xml:space="preserve">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r w:rsidR="002273B5">
        <w:rPr>
          <w:rFonts w:ascii="GHEA Grapalat" w:hAnsi="GHEA Grapalat"/>
          <w:lang w:val="ru-RU"/>
        </w:rPr>
        <w:t>вы</w:t>
      </w:r>
      <w:r w:rsidRPr="00383CB8">
        <w:rPr>
          <w:rFonts w:ascii="GHEA Grapalat" w:hAnsi="GHEA Grapalat"/>
          <w:lang w:val="ru-RU"/>
        </w:rPr>
        <w:t>латы обеспечения заявки</w:t>
      </w:r>
      <w:r w:rsidR="002A34AF">
        <w:rPr>
          <w:rFonts w:ascii="GHEA Grapalat" w:hAnsi="GHEA Grapalat"/>
          <w:lang w:val="ru-RU"/>
        </w:rPr>
        <w:t>.</w:t>
      </w:r>
      <w:r w:rsidR="00416E1B">
        <w:rPr>
          <w:rFonts w:ascii="GHEA Grapalat" w:hAnsi="GHEA Grapalat"/>
          <w:lang w:val="ru-RU"/>
        </w:rPr>
        <w:t xml:space="preserve"> </w:t>
      </w:r>
      <w:r w:rsidR="002A34AF" w:rsidRPr="002A34AF">
        <w:rPr>
          <w:rFonts w:ascii="GHEA Grapalat" w:hAnsi="GHEA Grapalat"/>
          <w:lang w:val="ru-RU"/>
        </w:rPr>
        <w:t xml:space="preserve">Если требование </w:t>
      </w:r>
      <w:r w:rsidR="002A34AF">
        <w:rPr>
          <w:rFonts w:ascii="GHEA Grapalat" w:hAnsi="GHEA Grapalat"/>
          <w:lang w:val="ru-RU"/>
        </w:rPr>
        <w:t>о вы</w:t>
      </w:r>
      <w:r w:rsidR="002A34AF" w:rsidRPr="002A34AF">
        <w:rPr>
          <w:rFonts w:ascii="GHEA Grapalat" w:hAnsi="GHEA Grapalat"/>
          <w:lang w:val="ru-RU"/>
        </w:rPr>
        <w:t>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461E7" w:rsidRPr="00EE66F8">
        <w:rPr>
          <w:rFonts w:ascii="GHEA Grapalat" w:hAnsi="GHEA Grapalat"/>
          <w:lang w:val="ru-RU"/>
        </w:rPr>
        <w:t>.</w:t>
      </w:r>
    </w:p>
    <w:p w:rsidR="00DE0A46" w:rsidRPr="00996C18" w:rsidRDefault="00DE0A46" w:rsidP="00EE66F8">
      <w:pPr>
        <w:widowControl w:val="0"/>
        <w:tabs>
          <w:tab w:val="left" w:pos="1134"/>
        </w:tabs>
        <w:spacing w:after="160" w:line="240" w:lineRule="auto"/>
        <w:ind w:firstLine="567"/>
        <w:rPr>
          <w:rFonts w:ascii="GHEA Grapalat" w:hAnsi="GHEA Grapalat" w:cs="Sylfaen"/>
          <w:lang w:val="ru-RU"/>
        </w:rPr>
      </w:pPr>
      <w:r w:rsidRPr="005E62F0">
        <w:rPr>
          <w:rFonts w:ascii="GHEA Grapalat" w:hAnsi="GHEA Grapalat"/>
          <w:lang w:val="ru-RU"/>
        </w:rPr>
        <w:t>7.</w:t>
      </w:r>
      <w:r w:rsidR="00C60D83">
        <w:rPr>
          <w:rFonts w:ascii="GHEA Grapalat" w:hAnsi="GHEA Grapalat"/>
          <w:lang w:val="ru-RU"/>
        </w:rPr>
        <w:t>6</w:t>
      </w:r>
      <w:r w:rsidR="0001243C" w:rsidRPr="009569E5">
        <w:rPr>
          <w:rFonts w:ascii="GHEA Grapalat" w:hAnsi="GHEA Grapalat"/>
          <w:lang w:val="ru-RU"/>
        </w:rPr>
        <w:t xml:space="preserve"> Заявка участника подлежит отклонению, если в ней отсутствует </w:t>
      </w:r>
      <w:r w:rsidR="0001243C" w:rsidRPr="00264826">
        <w:rPr>
          <w:rFonts w:ascii="GHEA Grapalat" w:hAnsi="GHEA Grapalat"/>
          <w:lang w:val="ru-RU"/>
        </w:rPr>
        <w:t>о</w:t>
      </w:r>
      <w:r w:rsidR="0001243C" w:rsidRPr="007C1F83">
        <w:rPr>
          <w:rFonts w:ascii="GHEA Grapalat" w:hAnsi="GHEA Grapalat"/>
          <w:lang w:val="ru-RU"/>
        </w:rPr>
        <w:t>беспечение заявки или представленное обеспечение не  соответствует требованиям приглашения.</w:t>
      </w:r>
    </w:p>
    <w:p w:rsidR="002D1E6A" w:rsidRPr="00996C18" w:rsidRDefault="002D1E6A" w:rsidP="002D1E6A">
      <w:pPr>
        <w:widowControl w:val="0"/>
        <w:ind w:firstLine="567"/>
        <w:jc w:val="center"/>
        <w:rPr>
          <w:rFonts w:ascii="GHEA Grapalat" w:hAnsi="GHEA Grapalat" w:cs="Sylfaen"/>
          <w:b/>
          <w:lang w:val="ru-RU"/>
        </w:rPr>
      </w:pPr>
    </w:p>
    <w:p w:rsidR="00B5538C" w:rsidRPr="00996C18" w:rsidRDefault="00B5538C">
      <w:pPr>
        <w:rPr>
          <w:rFonts w:ascii="GHEA Grapalat" w:hAnsi="GHEA Grapalat" w:cs="Sylfaen"/>
          <w:b/>
          <w:lang w:val="ru-RU"/>
        </w:rPr>
      </w:pPr>
      <w:r w:rsidRPr="00996C18">
        <w:rPr>
          <w:rFonts w:ascii="GHEA Grapalat" w:hAnsi="GHEA Grapalat" w:cs="Sylfaen"/>
          <w:b/>
          <w:lang w:val="ru-RU"/>
        </w:rPr>
        <w:br w:type="page"/>
      </w:r>
    </w:p>
    <w:p w:rsidR="002D1E6A" w:rsidRPr="00996C18" w:rsidRDefault="002D1E6A" w:rsidP="002D1E6A">
      <w:pPr>
        <w:widowControl w:val="0"/>
        <w:ind w:firstLine="567"/>
        <w:jc w:val="center"/>
        <w:rPr>
          <w:rFonts w:ascii="GHEA Grapalat" w:hAnsi="GHEA Grapalat" w:cs="Sylfaen"/>
          <w:b/>
          <w:lang w:val="ru-RU"/>
        </w:rPr>
      </w:pPr>
      <w:r w:rsidRPr="00996C18">
        <w:rPr>
          <w:rFonts w:ascii="GHEA Grapalat" w:hAnsi="GHEA Grapalat" w:cs="Sylfaen"/>
          <w:b/>
          <w:lang w:val="ru-RU"/>
        </w:rPr>
        <w:lastRenderedPageBreak/>
        <w:t>8. УСЛОВИЯ ПРОВЕДЕНИЯ АУКЦИОНА, ЗАЯВКА УЧАСТНИКА, ЗАНЯВШЕГО ПЕРВОЕ МЕСТО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8.2 Электронный аукцион начинается в рабочий день, следующий за истечением срока подачи заявок - «месяц»</w:t>
      </w:r>
      <w:r w:rsidR="00A35286" w:rsidRPr="00996C18">
        <w:rPr>
          <w:rFonts w:ascii="GHEA Grapalat" w:hAnsi="GHEA Grapalat" w:cs="Sylfaen"/>
          <w:lang w:val="ru-RU"/>
        </w:rPr>
        <w:t>,</w:t>
      </w:r>
      <w:r w:rsidRPr="00996C18">
        <w:rPr>
          <w:rFonts w:ascii="GHEA Grapalat" w:hAnsi="GHEA Grapalat" w:cs="Sylfaen"/>
          <w:lang w:val="ru-RU"/>
        </w:rPr>
        <w:t xml:space="preserve"> «дата» 2020 г.,  если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r w:rsidRPr="00C50D3A">
        <w:rPr>
          <w:rFonts w:ascii="GHEA Grapalat" w:hAnsi="GHEA Grapalat" w:cs="Sylfaen"/>
          <w:lang w:val="ru-RU"/>
        </w:rPr>
        <w:t xml:space="preserve">В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Emphasis"/>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 xml:space="preserve">(родитель, супруг, ребенок, брат, сестра, бабушка, дедушка, внук, а также родитель, ребенок, брат, </w:t>
      </w:r>
      <w:r w:rsidR="00DA01E5" w:rsidRPr="00A5199D">
        <w:rPr>
          <w:rFonts w:ascii="GHEA Grapalat" w:hAnsi="GHEA Grapalat" w:cs="Sylfaen"/>
          <w:color w:val="000000" w:themeColor="text1"/>
          <w:lang w:val="ru-RU"/>
        </w:rPr>
        <w:lastRenderedPageBreak/>
        <w:t>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24"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 перевышает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в случае превышания</w:t>
      </w:r>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1EF6" w:rsidRPr="003C3F3D" w:rsidRDefault="00296431"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8.15</w:t>
      </w:r>
      <w:r w:rsidR="00551FD6" w:rsidRPr="00551FD6">
        <w:rPr>
          <w:rFonts w:ascii="GHEA Grapalat" w:hAnsi="GHEA Grapalat"/>
          <w:lang w:val="ru-RU"/>
        </w:rPr>
        <w:t xml:space="preserve"> В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 xml:space="preserve">бранного участника в список участников, не </w:t>
      </w:r>
      <w:r w:rsidR="00551FD6" w:rsidRPr="00551FD6">
        <w:rPr>
          <w:rFonts w:ascii="GHEA Grapalat" w:hAnsi="GHEA Grapalat"/>
          <w:lang w:val="ru-RU"/>
        </w:rPr>
        <w:lastRenderedPageBreak/>
        <w:t>имеющих права участвовать в процессе закупок.</w:t>
      </w:r>
      <w:r w:rsidR="00551FD6" w:rsidRPr="003C3F3D">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нем 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Pr="001D7C0C" w:rsidRDefault="001D7C0C" w:rsidP="001D7C0C">
      <w:pPr>
        <w:widowControl w:val="0"/>
        <w:spacing w:line="240" w:lineRule="auto"/>
        <w:rPr>
          <w:ins w:id="25" w:author="Inesa Kocharyan" w:date="2022-10-24T10:44: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31176" w:rsidRPr="004A296E" w:rsidRDefault="004D63C6" w:rsidP="004A296E">
      <w:pPr>
        <w:widowControl w:val="0"/>
        <w:tabs>
          <w:tab w:val="left" w:pos="0"/>
        </w:tabs>
        <w:spacing w:line="240" w:lineRule="auto"/>
        <w:ind w:left="142" w:firstLine="785"/>
        <w:rPr>
          <w:rFonts w:ascii="GHEA Grapalat" w:hAnsi="GHEA Grapalat"/>
          <w:lang w:val="ru-RU"/>
        </w:rPr>
      </w:pPr>
      <w:r w:rsidRPr="004A296E">
        <w:rPr>
          <w:rFonts w:ascii="GHEA Grapalat" w:hAnsi="GHEA Grapalat" w:cs="Sylfaen"/>
          <w:lang w:val="ru-RU"/>
        </w:rPr>
        <w:t xml:space="preserve">При этом, 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lastRenderedPageBreak/>
        <w:t>8.20 В</w:t>
      </w:r>
      <w:r w:rsidR="005A4573" w:rsidRPr="00996C18">
        <w:rPr>
          <w:rFonts w:ascii="GHEA Grapalat" w:hAnsi="GHEA Grapalat"/>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1 В</w:t>
      </w:r>
      <w:r w:rsidRPr="00996C18">
        <w:rPr>
          <w:rFonts w:ascii="GHEA Grapalat" w:hAnsi="GHEA Grapalat"/>
          <w:lang w:val="ru-RU"/>
        </w:rPr>
        <w:t xml:space="preserve">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r w:rsidR="00F4500E" w:rsidRPr="00996C18">
        <w:rPr>
          <w:rFonts w:ascii="GHEA Grapalat" w:hAnsi="GHEA Grapalat"/>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BodyTextIndent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BodyTextIndent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r w:rsidRPr="00996C18">
        <w:rPr>
          <w:rFonts w:ascii="GHEA Grapalat" w:hAnsi="GHEA Grapalat"/>
          <w:lang w:val="ru-RU"/>
        </w:rPr>
        <w:t>С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8.24.</w:t>
      </w:r>
      <w:r w:rsidR="006277F1" w:rsidRPr="00996C1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8.2</w:t>
      </w:r>
      <w:r w:rsidR="00A82BAF" w:rsidRPr="00996C18">
        <w:rPr>
          <w:rFonts w:ascii="GHEA Grapalat" w:hAnsi="GHEA Grapalat"/>
          <w:szCs w:val="22"/>
          <w:lang w:val="hy-AM"/>
        </w:rPr>
        <w:t>5</w:t>
      </w:r>
      <w:r w:rsidR="00A82BAF" w:rsidRPr="00996C18">
        <w:rPr>
          <w:rFonts w:ascii="GHEA Grapalat" w:hAnsi="GHEA Grapalat"/>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слу</w:t>
      </w:r>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закупки</w:t>
      </w:r>
      <w:r w:rsidR="001C243F">
        <w:rPr>
          <w:rFonts w:ascii="GHEA Grapalat" w:hAnsi="GHEA Grapalat"/>
          <w:szCs w:val="22"/>
        </w:rPr>
        <w:t>.</w:t>
      </w:r>
      <w:r w:rsidR="001B39A9" w:rsidRPr="00996C18">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9.1.</w:t>
      </w:r>
      <w:r w:rsidR="005F1C44" w:rsidRPr="00996C18">
        <w:rPr>
          <w:rFonts w:ascii="GHEA Grapalat" w:hAnsi="GHEA Grapalat"/>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w:t>
      </w:r>
      <w:r w:rsidR="00D249A9" w:rsidRPr="00996C18">
        <w:rPr>
          <w:rFonts w:ascii="GHEA Grapalat" w:hAnsi="GHEA Grapalat"/>
          <w:lang w:val="ru-RU"/>
        </w:rPr>
        <w:lastRenderedPageBreak/>
        <w:t xml:space="preserve">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 пунктом 10.1 настоящего приглашения</w:t>
      </w:r>
      <w:r w:rsidR="00DF59E9">
        <w:rPr>
          <w:rFonts w:ascii="GHEA Grapalat" w:hAnsi="GHEA Grapalat"/>
          <w:lang w:val="ru-RU"/>
        </w:rPr>
        <w:t>,</w:t>
      </w:r>
      <w:r w:rsidR="00C61190" w:rsidRPr="00996C18">
        <w:rPr>
          <w:rFonts w:ascii="GHEA Grapalat" w:hAnsi="GHEA Grapalat"/>
          <w:lang w:val="ru-RU"/>
        </w:rPr>
        <w:t xml:space="preserve"> </w:t>
      </w:r>
      <w:r w:rsidR="00DF59E9" w:rsidRPr="00C61190">
        <w:rPr>
          <w:rFonts w:ascii="GHEA Grapalat" w:hAnsi="GHEA Grapalat"/>
          <w:lang w:val="ru-RU"/>
        </w:rPr>
        <w:t>а в случае, если по заключаемому договору предусмотрен</w:t>
      </w:r>
      <w:r w:rsidR="00DF59E9">
        <w:rPr>
          <w:rFonts w:ascii="GHEA Grapalat" w:hAnsi="GHEA Grapalat"/>
          <w:lang w:val="ru-RU"/>
        </w:rPr>
        <w:t>а</w:t>
      </w:r>
      <w:r w:rsidR="00DF59E9" w:rsidRPr="00C61190">
        <w:rPr>
          <w:rFonts w:ascii="GHEA Grapalat" w:hAnsi="GHEA Grapalat"/>
          <w:lang w:val="ru-RU"/>
        </w:rPr>
        <w:t xml:space="preserve"> предоплата</w:t>
      </w:r>
      <w:r w:rsidR="00106011">
        <w:rPr>
          <w:rFonts w:ascii="GHEA Grapalat" w:hAnsi="GHEA Grapalat"/>
          <w:lang w:val="ru-RU"/>
        </w:rPr>
        <w:t xml:space="preserve"> -</w:t>
      </w:r>
      <w:r w:rsidR="00DF59E9">
        <w:rPr>
          <w:rFonts w:ascii="GHEA Grapalat" w:hAnsi="GHEA Grapalat"/>
          <w:lang w:val="ru-RU"/>
        </w:rPr>
        <w:t xml:space="preserve"> </w:t>
      </w:r>
      <w:r w:rsidR="00DF59E9" w:rsidRPr="00DF59E9">
        <w:rPr>
          <w:rFonts w:ascii="GHEA Grapalat" w:hAnsi="GHEA Grapalat"/>
          <w:lang w:val="ru-RU"/>
        </w:rPr>
        <w:t>в течение 10 рабочих</w:t>
      </w:r>
      <w:r w:rsidR="00DF59E9">
        <w:rPr>
          <w:rFonts w:ascii="GHEA Grapalat" w:hAnsi="GHEA Grapalat"/>
          <w:lang w:val="ru-RU"/>
        </w:rPr>
        <w:t xml:space="preserve"> </w:t>
      </w:r>
      <w:r w:rsidR="00DF59E9" w:rsidRPr="00DF59E9">
        <w:rPr>
          <w:rFonts w:ascii="GHEA Grapalat" w:hAnsi="GHEA Grapalat"/>
          <w:lang w:val="ru-RU"/>
        </w:rPr>
        <w:t>дней</w:t>
      </w:r>
      <w:r w:rsidR="00DF59E9" w:rsidRPr="00C61190">
        <w:rPr>
          <w:rFonts w:ascii="GHEA Grapalat" w:hAnsi="GHEA Grapalat"/>
          <w:lang w:val="ru-RU"/>
        </w:rPr>
        <w:t xml:space="preserve">, </w:t>
      </w:r>
      <w:r w:rsidR="00DF59E9" w:rsidRPr="00DF59E9">
        <w:rPr>
          <w:rFonts w:ascii="GHEA Grapalat" w:hAnsi="GHEA Grapalat"/>
          <w:lang w:val="ru-RU"/>
        </w:rPr>
        <w:t xml:space="preserve">не подписывает договор и </w:t>
      </w:r>
      <w:r w:rsidR="00DF59E9">
        <w:rPr>
          <w:rFonts w:ascii="GHEA Grapalat" w:hAnsi="GHEA Grapalat"/>
          <w:lang w:val="ru-RU"/>
        </w:rPr>
        <w:t xml:space="preserve"> не </w:t>
      </w:r>
      <w:r w:rsidR="00DF59E9" w:rsidRPr="00DF59E9">
        <w:rPr>
          <w:rFonts w:ascii="GHEA Grapalat" w:hAnsi="GHEA Grapalat"/>
          <w:lang w:val="ru-RU"/>
        </w:rPr>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 и</w:t>
      </w:r>
      <w:r w:rsidR="00106011">
        <w:rPr>
          <w:rFonts w:ascii="GHEA Grapalat" w:hAnsi="GHEA Grapalat"/>
          <w:lang w:val="ru-RU"/>
        </w:rPr>
        <w:t xml:space="preserve"> при принятии </w:t>
      </w:r>
      <w:r w:rsidR="00106011" w:rsidRPr="00106011">
        <w:rPr>
          <w:rFonts w:ascii="GHEA Grapalat" w:hAnsi="GHEA Grapalat"/>
          <w:lang w:val="ru-RU"/>
        </w:rPr>
        <w:t>это</w:t>
      </w:r>
      <w:r w:rsidR="00106011">
        <w:rPr>
          <w:rFonts w:ascii="GHEA Grapalat" w:hAnsi="GHEA Grapalat"/>
          <w:lang w:val="ru-RU"/>
        </w:rPr>
        <w:t>го</w:t>
      </w:r>
      <w:r w:rsidR="00106011" w:rsidRPr="00106011">
        <w:rPr>
          <w:rFonts w:ascii="GHEA Grapalat" w:hAnsi="GHEA Grapalat"/>
          <w:lang w:val="ru-RU"/>
        </w:rPr>
        <w:t xml:space="preserve"> услови</w:t>
      </w:r>
      <w:r w:rsidR="00106011">
        <w:rPr>
          <w:rFonts w:ascii="GHEA Grapalat" w:hAnsi="GHEA Grapalat"/>
          <w:lang w:val="ru-RU"/>
        </w:rPr>
        <w:t>я</w:t>
      </w:r>
      <w:r w:rsidR="00106011" w:rsidRPr="00106011">
        <w:rPr>
          <w:rFonts w:ascii="GHEA Grapalat" w:hAnsi="GHEA Grapalat"/>
          <w:lang w:val="ru-RU"/>
        </w:rPr>
        <w:t xml:space="preserve"> </w:t>
      </w:r>
      <w:r w:rsidR="00106011">
        <w:rPr>
          <w:rFonts w:ascii="GHEA Grapalat" w:hAnsi="GHEA Grapalat"/>
          <w:lang w:val="ru-RU"/>
        </w:rPr>
        <w:t>ото</w:t>
      </w:r>
      <w:r w:rsidR="00106011" w:rsidRPr="00106011">
        <w:rPr>
          <w:rFonts w:ascii="GHEA Grapalat" w:hAnsi="GHEA Grapalat"/>
          <w:lang w:val="ru-RU"/>
        </w:rPr>
        <w:t>бранным участником</w:t>
      </w:r>
      <w:r w:rsidR="00106011">
        <w:rPr>
          <w:rFonts w:ascii="GHEA Grapalat" w:hAnsi="GHEA Grapalat"/>
          <w:lang w:val="ru-RU"/>
        </w:rPr>
        <w:t xml:space="preserve"> не представляется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BodyTextIndent"/>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26"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и завершает процедуру 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A45818" w:rsidRPr="004576DB"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t>10.1.</w:t>
      </w:r>
      <w:r w:rsidR="00BB23E4" w:rsidRPr="00996C18">
        <w:rPr>
          <w:rFonts w:ascii="GHEA Grapalat" w:hAnsi="GHEA Grapalat"/>
          <w:lang w:val="ru-RU"/>
        </w:rPr>
        <w:t>На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 xml:space="preserve">дня его получения, обязан представить обеспечения квалификации и договора. </w:t>
      </w:r>
      <w:r w:rsidR="00F818E0" w:rsidRPr="00F818E0">
        <w:rPr>
          <w:rFonts w:ascii="GHEA Grapalat" w:hAnsi="GHEA Grapalat"/>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F818E0" w:rsidRPr="007F3A64">
        <w:rPr>
          <w:rFonts w:ascii="GHEA Grapalat" w:hAnsi="GHEA Grapalat"/>
          <w:lang w:val="ru-RU"/>
        </w:rPr>
        <w:t xml:space="preserve"> </w:t>
      </w:r>
      <w:r w:rsidR="00BB23E4" w:rsidRPr="00996C18">
        <w:rPr>
          <w:rFonts w:ascii="GHEA Grapalat" w:hAnsi="GHEA Grapalat"/>
          <w:lang w:val="ru-RU"/>
        </w:rPr>
        <w:t>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r w:rsidR="004576DB" w:rsidRPr="00C362AA">
        <w:rPr>
          <w:rFonts w:ascii="GHEA Grapalat" w:hAnsi="GHEA Grapalat"/>
          <w:vertAlign w:val="superscript"/>
          <w:lang w:val="ru-RU"/>
        </w:rPr>
        <w:t>4</w:t>
      </w:r>
    </w:p>
    <w:p w:rsidR="00811ACD" w:rsidRDefault="00A45818" w:rsidP="00EC33F4">
      <w:pPr>
        <w:widowControl w:val="0"/>
        <w:tabs>
          <w:tab w:val="left" w:pos="1276"/>
        </w:tabs>
        <w:spacing w:line="240" w:lineRule="auto"/>
        <w:rPr>
          <w:rFonts w:ascii="GHEA Grapalat" w:hAnsi="GHEA Grapalat"/>
          <w:lang w:val="hy-AM"/>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Обеспечение квалификации представляется в 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2) или наличных денег, или гарантий, предоставленных банками</w:t>
      </w:r>
      <w:r w:rsidR="00226545" w:rsidRPr="00140236">
        <w:rPr>
          <w:rFonts w:ascii="GHEA Grapalat" w:hAnsi="GHEA Grapalat"/>
          <w:lang w:val="ru-RU"/>
        </w:rPr>
        <w:t>,</w:t>
      </w:r>
      <w:r w:rsidRPr="00140236">
        <w:rPr>
          <w:rFonts w:ascii="GHEA Grapalat" w:hAnsi="GHEA Grapalat"/>
          <w:lang w:val="ru-RU"/>
        </w:rPr>
        <w:t xml:space="preserve"> которое должно быть действительным как минимум  включительно</w:t>
      </w:r>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r w:rsidR="00896841">
        <w:rPr>
          <w:rFonts w:ascii="GHEA Grapalat" w:hAnsi="GHEA Grapalat"/>
          <w:lang w:val="hy-AM"/>
        </w:rPr>
        <w:t xml:space="preserve"> </w:t>
      </w:r>
      <w:r w:rsidR="00896841" w:rsidRPr="004A7C7A">
        <w:rPr>
          <w:rFonts w:ascii="GHEA Grapalat" w:hAnsi="GHEA Grapalat"/>
          <w:vertAlign w:val="superscript"/>
          <w:lang w:val="hy-AM"/>
        </w:rPr>
        <w:t>4.1</w:t>
      </w:r>
      <w:r w:rsidR="000F4E26" w:rsidRPr="00996C18">
        <w:rPr>
          <w:rFonts w:ascii="GHEA Grapalat" w:hAnsi="GHEA Grapalat"/>
          <w:lang w:val="ru-RU"/>
        </w:rPr>
        <w:t>.</w:t>
      </w:r>
      <w:r w:rsidR="00150704" w:rsidRPr="00996C18">
        <w:rPr>
          <w:rFonts w:ascii="GHEA Grapalat" w:hAnsi="GHEA Grapalat"/>
          <w:lang w:val="ru-RU"/>
        </w:rPr>
        <w:t xml:space="preserve"> </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 xml:space="preserve">Обеспечение квалификации, представленное в виде наличных денег, должно быть </w:t>
      </w:r>
      <w:r w:rsidR="00811ACD" w:rsidRPr="00811ACD">
        <w:rPr>
          <w:rFonts w:ascii="GHEA Grapalat" w:hAnsi="GHEA Grapalat" w:cs="Sylfaen"/>
          <w:lang w:val="ru-RU" w:bidi="ru-RU"/>
        </w:rPr>
        <w:lastRenderedPageBreak/>
        <w:t>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24B7D">
        <w:rPr>
          <w:rFonts w:ascii="GHEA Grapalat" w:hAnsi="GHEA Grapalat" w:cs="Sylfaen"/>
          <w:lang w:val="ru-RU"/>
        </w:rPr>
        <w:t>.</w:t>
      </w:r>
      <w:r w:rsidR="00036A05" w:rsidRPr="00AE41C8">
        <w:rPr>
          <w:rFonts w:ascii="GHEA Grapalat" w:hAnsi="GHEA Grapalat" w:cs="Sylfaen"/>
          <w:vertAlign w:val="superscript"/>
          <w:lang w:val="ru-RU"/>
        </w:rPr>
        <w:t>4.2</w:t>
      </w:r>
    </w:p>
    <w:p w:rsidR="008D5170" w:rsidRPr="00030951" w:rsidRDefault="004B4161" w:rsidP="008D5170">
      <w:pPr>
        <w:widowControl w:val="0"/>
        <w:tabs>
          <w:tab w:val="left" w:pos="1276"/>
        </w:tabs>
        <w:spacing w:line="240" w:lineRule="auto"/>
        <w:rPr>
          <w:rFonts w:ascii="GHEA Grapalat" w:hAnsi="GHEA Grapalat" w:cs="Sylfaen"/>
          <w:lang w:val="ru-RU"/>
        </w:rPr>
      </w:pPr>
      <w:r>
        <w:rPr>
          <w:rFonts w:ascii="GHEA Grapalat" w:hAnsi="GHEA Grapalat" w:cs="Sylfaen"/>
          <w:lang w:val="hy-AM"/>
        </w:rPr>
        <w:t>-------------------------</w:t>
      </w:r>
    </w:p>
    <w:p w:rsidR="00792171" w:rsidRPr="008D5170" w:rsidRDefault="00663294" w:rsidP="008D5170">
      <w:pPr>
        <w:widowControl w:val="0"/>
        <w:tabs>
          <w:tab w:val="left" w:pos="1276"/>
        </w:tabs>
        <w:spacing w:line="240" w:lineRule="auto"/>
        <w:rPr>
          <w:i/>
          <w:sz w:val="18"/>
          <w:szCs w:val="18"/>
          <w:lang w:val="ru-RU" w:bidi="ru-RU"/>
        </w:rPr>
      </w:pPr>
      <w:r w:rsidRPr="008D5170">
        <w:rPr>
          <w:rFonts w:ascii="Times Armenian" w:eastAsia="Times New Roman" w:hAnsi="Times Armenian" w:cs="Times New Roman"/>
          <w:i/>
          <w:sz w:val="18"/>
          <w:szCs w:val="18"/>
          <w:vertAlign w:val="superscript"/>
          <w:lang w:val="ru-RU" w:eastAsia="ru-RU" w:bidi="ru-RU"/>
        </w:rPr>
        <w:t xml:space="preserve">4 </w:t>
      </w:r>
      <w:r w:rsidRPr="008D5170">
        <w:rPr>
          <w:rFonts w:ascii="Times Armenian" w:eastAsia="Times New Roman" w:hAnsi="Times Armenian" w:cs="Times New Roman"/>
          <w:i/>
          <w:sz w:val="18"/>
          <w:szCs w:val="18"/>
          <w:lang w:val="ru-RU" w:eastAsia="ru-RU" w:bidi="ru-RU"/>
        </w:rPr>
        <w:t xml:space="preserve">  </w:t>
      </w:r>
      <w:r w:rsidR="00792171" w:rsidRPr="008D5170">
        <w:rPr>
          <w:rFonts w:eastAsia="Times New Roman" w:cs="Times New Roman"/>
          <w:i/>
          <w:sz w:val="18"/>
          <w:szCs w:val="18"/>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92171" w:rsidRPr="008D5170" w:rsidRDefault="00792171" w:rsidP="00C85E55">
      <w:pPr>
        <w:pStyle w:val="FootnoteText"/>
        <w:jc w:val="both"/>
        <w:rPr>
          <w:rFonts w:asciiTheme="minorHAnsi" w:hAnsiTheme="minorHAnsi"/>
          <w:i/>
          <w:sz w:val="18"/>
          <w:szCs w:val="18"/>
          <w:lang w:val="ru-RU" w:bidi="ru-RU"/>
        </w:rPr>
      </w:pPr>
      <w:r w:rsidRPr="008D5170">
        <w:rPr>
          <w:rFonts w:asciiTheme="minorHAnsi" w:hAnsiTheme="minorHAnsi"/>
          <w:i/>
          <w:sz w:val="18"/>
          <w:szCs w:val="18"/>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63294" w:rsidRPr="008D5170" w:rsidRDefault="00792171" w:rsidP="008D5170">
      <w:pPr>
        <w:pStyle w:val="FootnoteText"/>
        <w:jc w:val="both"/>
        <w:rPr>
          <w:i/>
          <w:sz w:val="18"/>
          <w:szCs w:val="18"/>
          <w:lang w:val="ru-RU" w:bidi="ru-RU"/>
        </w:rPr>
      </w:pPr>
      <w:r w:rsidRPr="008D5170">
        <w:rPr>
          <w:rFonts w:asciiTheme="minorHAnsi" w:hAnsiTheme="minorHAnsi"/>
          <w:i/>
          <w:sz w:val="18"/>
          <w:szCs w:val="18"/>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00663294" w:rsidRPr="008D5170">
        <w:rPr>
          <w:rFonts w:asciiTheme="minorHAnsi" w:hAnsiTheme="minorHAnsi"/>
          <w:i/>
          <w:sz w:val="18"/>
          <w:szCs w:val="18"/>
          <w:lang w:val="ru-RU" w:bidi="ru-RU"/>
        </w:rPr>
        <w:t xml:space="preserve">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vertAlign w:val="superscript"/>
          <w:lang w:val="ru-RU" w:eastAsia="ru-RU" w:bidi="ru-RU"/>
        </w:rPr>
        <w:t>4,1</w:t>
      </w:r>
      <w:r w:rsidRPr="008D5170">
        <w:rPr>
          <w:rFonts w:eastAsia="Times New Roman" w:cs="Times New Roman"/>
          <w:i/>
          <w:sz w:val="18"/>
          <w:szCs w:val="18"/>
          <w:lang w:val="ru-RU" w:eastAsia="ru-RU" w:bidi="ru-RU"/>
        </w:rPr>
        <w:t xml:space="preserve"> Если цена</w:t>
      </w:r>
      <w:r w:rsidR="00983EA4" w:rsidRPr="008D5170">
        <w:rPr>
          <w:rFonts w:eastAsia="Times New Roman" w:cs="Times New Roman"/>
          <w:i/>
          <w:sz w:val="18"/>
          <w:szCs w:val="18"/>
          <w:lang w:val="ru-RU" w:eastAsia="ru-RU" w:bidi="ru-RU"/>
        </w:rPr>
        <w:t xml:space="preserve"> закупки</w:t>
      </w:r>
      <w:r w:rsidRPr="008D5170">
        <w:rPr>
          <w:rFonts w:eastAsia="Times New Roman" w:cs="Times New Roman"/>
          <w:i/>
          <w:sz w:val="18"/>
          <w:szCs w:val="18"/>
          <w:lang w:val="ru-RU" w:eastAsia="ru-RU" w:bidi="ru-RU"/>
        </w:rPr>
        <w:t xml:space="preserve"> данного лота по заявке на закупку․</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r w:rsidR="007E4708" w:rsidRPr="008D5170">
        <w:rPr>
          <w:rFonts w:eastAsia="Times New Roman" w:cs="Times New Roman"/>
          <w:i/>
          <w:sz w:val="18"/>
          <w:szCs w:val="18"/>
          <w:lang w:val="ru-RU" w:eastAsia="ru-RU" w:bidi="ru-RU"/>
        </w:rPr>
        <w:t xml:space="preserve">восьмидесятикратный </w:t>
      </w:r>
      <w:r w:rsidRPr="008D5170">
        <w:rPr>
          <w:rFonts w:eastAsia="Times New Roman" w:cs="Times New Roman"/>
          <w:i/>
          <w:sz w:val="18"/>
          <w:szCs w:val="18"/>
          <w:lang w:val="ru-RU" w:eastAsia="ru-RU" w:bidi="ru-RU"/>
        </w:rPr>
        <w:t>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D35A4C" w:rsidRPr="008D5170" w:rsidRDefault="004B4161" w:rsidP="00EC33F4">
      <w:pPr>
        <w:widowControl w:val="0"/>
        <w:tabs>
          <w:tab w:val="left" w:pos="1276"/>
        </w:tabs>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превышает </w:t>
      </w:r>
      <w:r w:rsidR="00FA6A19" w:rsidRPr="008D5170">
        <w:rPr>
          <w:rFonts w:eastAsia="Times New Roman" w:cs="Times New Roman"/>
          <w:i/>
          <w:sz w:val="18"/>
          <w:szCs w:val="18"/>
          <w:lang w:val="ru-RU" w:eastAsia="ru-RU" w:bidi="ru-RU"/>
        </w:rPr>
        <w:t>восьмидесятикратный</w:t>
      </w:r>
      <w:r w:rsidR="00FA6A19" w:rsidRPr="008D5170" w:rsidDel="00FA6A19">
        <w:rPr>
          <w:rFonts w:eastAsia="Times New Roman" w:cs="Times New Roman"/>
          <w:i/>
          <w:sz w:val="18"/>
          <w:szCs w:val="18"/>
          <w:lang w:val="ru-RU" w:eastAsia="ru-RU" w:bidi="ru-RU"/>
        </w:rPr>
        <w:t xml:space="preserve"> </w:t>
      </w:r>
      <w:r w:rsidRPr="008D5170">
        <w:rPr>
          <w:rFonts w:eastAsia="Times New Roman" w:cs="Times New Roman"/>
          <w:i/>
          <w:sz w:val="18"/>
          <w:szCs w:val="18"/>
          <w:lang w:val="ru-RU" w:eastAsia="ru-RU" w:bidi="ru-RU"/>
        </w:rPr>
        <w:t>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406F6" w:rsidRPr="00400BEA" w:rsidRDefault="00B406F6" w:rsidP="008D5170">
      <w:pPr>
        <w:pStyle w:val="FootnoteText"/>
        <w:jc w:val="both"/>
        <w:rPr>
          <w:rFonts w:asciiTheme="minorHAnsi" w:hAnsiTheme="minorHAnsi"/>
          <w:i/>
          <w:sz w:val="18"/>
          <w:szCs w:val="18"/>
          <w:lang w:val="ru-RU" w:bidi="ru-RU"/>
        </w:rPr>
      </w:pPr>
      <w:r w:rsidRPr="00400BEA">
        <w:rPr>
          <w:rFonts w:asciiTheme="minorHAnsi" w:hAnsiTheme="minorHAnsi"/>
          <w:i/>
          <w:sz w:val="18"/>
          <w:szCs w:val="18"/>
          <w:vertAlign w:val="superscript"/>
          <w:lang w:val="ru-RU" w:bidi="ru-RU"/>
        </w:rPr>
        <w:t>4.2</w:t>
      </w:r>
      <w:r w:rsidRPr="00400BEA">
        <w:rPr>
          <w:rFonts w:asciiTheme="minorHAnsi" w:hAnsiTheme="minorHAnsi"/>
          <w:i/>
          <w:sz w:val="18"/>
          <w:szCs w:val="18"/>
          <w:lang w:val="ru-RU" w:bidi="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w:t>
      </w:r>
      <w:r w:rsidR="005A61F4" w:rsidRPr="00400BEA">
        <w:rPr>
          <w:rFonts w:asciiTheme="minorHAnsi" w:hAnsiTheme="minorHAnsi"/>
          <w:i/>
          <w:sz w:val="18"/>
          <w:szCs w:val="18"/>
          <w:lang w:val="ru-RU" w:bidi="ru-RU"/>
        </w:rPr>
        <w:t>товаров</w:t>
      </w:r>
      <w:r w:rsidRPr="00400BEA">
        <w:rPr>
          <w:rFonts w:asciiTheme="minorHAnsi" w:hAnsiTheme="minorHAnsi"/>
          <w:i/>
          <w:sz w:val="18"/>
          <w:szCs w:val="18"/>
          <w:lang w:val="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B406F6" w:rsidRPr="008D5170" w:rsidRDefault="00B406F6" w:rsidP="00EC33F4">
      <w:pPr>
        <w:widowControl w:val="0"/>
        <w:tabs>
          <w:tab w:val="left" w:pos="1276"/>
        </w:tabs>
        <w:spacing w:line="240" w:lineRule="auto"/>
        <w:rPr>
          <w:rFonts w:eastAsia="Times New Roman" w:cs="Times New Roman"/>
          <w:i/>
          <w:sz w:val="18"/>
          <w:szCs w:val="18"/>
          <w:lang w:val="ru-RU" w:eastAsia="ru-RU" w:bidi="ru-RU"/>
        </w:rPr>
      </w:pPr>
    </w:p>
    <w:p w:rsidR="00977E8F" w:rsidRDefault="00977E8F" w:rsidP="00EC33F4">
      <w:pPr>
        <w:widowControl w:val="0"/>
        <w:tabs>
          <w:tab w:val="left" w:pos="1276"/>
        </w:tabs>
        <w:spacing w:line="240" w:lineRule="auto"/>
        <w:rPr>
          <w:rFonts w:ascii="GHEA Grapalat" w:hAnsi="GHEA Grapalat" w:cs="Sylfaen"/>
          <w:lang w:val="ru-RU"/>
        </w:rPr>
      </w:pPr>
    </w:p>
    <w:p w:rsidR="00640D1A" w:rsidRPr="00EC33F4" w:rsidRDefault="00FE0181"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640D1A" w:rsidRPr="00996C18">
        <w:rPr>
          <w:rFonts w:ascii="GHEA Grapalat" w:hAnsi="GHEA Grapalat" w:cs="Sylfaen"/>
          <w:lang w:val="ru-RU"/>
        </w:rPr>
        <w:t xml:space="preserve">Обеспечение квалификации в виде </w:t>
      </w:r>
      <w:r w:rsidR="00BE465C">
        <w:rPr>
          <w:rFonts w:ascii="GHEA Grapalat" w:hAnsi="GHEA Grapalat" w:cs="Sylfaen"/>
          <w:lang w:val="ru-RU"/>
        </w:rPr>
        <w:t>банковской</w:t>
      </w:r>
      <w:r w:rsidR="00030951" w:rsidRPr="00030951">
        <w:rPr>
          <w:rFonts w:ascii="GHEA Grapalat" w:hAnsi="GHEA Grapalat" w:cs="Sylfaen"/>
          <w:lang w:val="ru-RU"/>
        </w:rPr>
        <w:t xml:space="preserve"> </w:t>
      </w:r>
      <w:r w:rsidR="00640D1A" w:rsidRPr="00996C18">
        <w:rPr>
          <w:rFonts w:ascii="GHEA Grapalat" w:hAnsi="GHEA Grapalat" w:cs="Sylfaen"/>
          <w:lang w:val="ru-RU"/>
        </w:rPr>
        <w:t xml:space="preserve">гарантии </w:t>
      </w:r>
      <w:r w:rsidR="002D6350">
        <w:rPr>
          <w:rFonts w:ascii="GHEA Grapalat" w:hAnsi="GHEA Grapalat" w:cs="Sylfaen"/>
          <w:lang w:val="ru-RU"/>
        </w:rPr>
        <w:t>ото</w:t>
      </w:r>
      <w:r w:rsidR="002D6350" w:rsidRPr="00996C18">
        <w:rPr>
          <w:rFonts w:ascii="GHEA Grapalat" w:hAnsi="GHEA Grapalat" w:cs="Sylfaen"/>
          <w:lang w:val="ru-RU"/>
        </w:rPr>
        <w:t xml:space="preserve">бранный </w:t>
      </w:r>
      <w:r w:rsidR="00640D1A" w:rsidRPr="00996C18">
        <w:rPr>
          <w:rFonts w:ascii="GHEA Grapalat" w:hAnsi="GHEA Grapalat" w:cs="Sylfaen"/>
          <w:lang w:val="ru-RU"/>
        </w:rPr>
        <w:t xml:space="preserve">участник представляет согласно приложению </w:t>
      </w:r>
      <w:r w:rsidR="00AC0DA0" w:rsidRPr="00EC33F4">
        <w:rPr>
          <w:rFonts w:ascii="GHEA Grapalat" w:hAnsi="GHEA Grapalat" w:cs="Sylfaen"/>
          <w:lang w:val="ru-RU"/>
        </w:rPr>
        <w:t xml:space="preserve">3 или </w:t>
      </w:r>
      <w:r w:rsidR="00AC0DA0" w:rsidRPr="00030951">
        <w:rPr>
          <w:rFonts w:ascii="GHEA Grapalat" w:hAnsi="GHEA Grapalat" w:cs="Sylfaen"/>
          <w:lang w:val="ru-RU"/>
        </w:rPr>
        <w:t>приложению 3.1</w:t>
      </w:r>
      <w:r w:rsidR="00AF39CD" w:rsidRPr="00AF39CD">
        <w:rPr>
          <w:rFonts w:ascii="GHEA Grapalat" w:hAnsi="GHEA Grapalat" w:cs="Sylfaen"/>
          <w:lang w:val="ru-RU"/>
        </w:rPr>
        <w:t>.</w:t>
      </w:r>
      <w:r w:rsidR="007C1F83" w:rsidRPr="00030951">
        <w:rPr>
          <w:rFonts w:ascii="GHEA Grapalat" w:hAnsi="GHEA Grapalat" w:cs="Sylfaen"/>
          <w:lang w:val="ru-RU"/>
        </w:rPr>
        <w:t xml:space="preserve"> </w:t>
      </w:r>
      <w:r w:rsidR="007C1F83" w:rsidRPr="00030951">
        <w:rPr>
          <w:rFonts w:ascii="GHEA Grapalat" w:hAnsi="GHEA Grapalat" w:cs="Sylfaen"/>
          <w:vertAlign w:val="superscript"/>
          <w:lang w:val="ru-RU"/>
        </w:rPr>
        <w:t>5,1</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1D3017" w:rsidRDefault="005839C3" w:rsidP="00EC33F4">
      <w:pPr>
        <w:widowControl w:val="0"/>
        <w:tabs>
          <w:tab w:val="left" w:pos="1276"/>
        </w:tabs>
        <w:spacing w:line="240" w:lineRule="auto"/>
        <w:rPr>
          <w:rFonts w:ascii="GHEA Grapalat" w:hAnsi="GHEA Grapalat"/>
          <w:lang w:val="ru-RU"/>
        </w:rPr>
      </w:pPr>
      <w:r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Обеспечение договора представляется в виде банковской </w:t>
      </w:r>
      <w:r w:rsidR="00BD379D" w:rsidRPr="00140236">
        <w:rPr>
          <w:rFonts w:ascii="GHEA Grapalat" w:hAnsi="GHEA Grapalat"/>
          <w:lang w:val="ru-RU"/>
        </w:rPr>
        <w:t xml:space="preserve">гарантии (Приложение </w:t>
      </w:r>
      <w:r w:rsidR="000A2580" w:rsidRPr="00140236">
        <w:rPr>
          <w:rFonts w:ascii="GHEA Grapalat" w:hAnsi="GHEA Grapalat"/>
          <w:lang w:val="ru-RU"/>
        </w:rPr>
        <w:t>4</w:t>
      </w:r>
      <w:r w:rsidR="00BD379D" w:rsidRPr="00140236">
        <w:rPr>
          <w:rFonts w:ascii="GHEA Grapalat" w:hAnsi="GHEA Grapalat"/>
          <w:lang w:val="ru-RU"/>
        </w:rPr>
        <w:t>) или</w:t>
      </w:r>
      <w:r w:rsidR="00BD379D" w:rsidRPr="00996C18">
        <w:rPr>
          <w:rFonts w:ascii="GHEA Grapalat" w:hAnsi="GHEA Grapalat"/>
          <w:lang w:val="ru-RU"/>
        </w:rPr>
        <w:t xml:space="preserve"> наличных денег</w:t>
      </w:r>
      <w:r w:rsidR="00BD379D" w:rsidRPr="001D3017">
        <w:rPr>
          <w:rStyle w:val="FootnoteReference"/>
          <w:rFonts w:ascii="GHEA Grapalat" w:hAnsi="GHEA Grapalat"/>
          <w:color w:val="FFFFFF" w:themeColor="background1"/>
          <w:lang w:val="ru-RU"/>
        </w:rPr>
        <w:footnoteReference w:id="4"/>
      </w:r>
      <w:r w:rsidR="00BD379D" w:rsidRPr="00996C18">
        <w:rPr>
          <w:rFonts w:ascii="GHEA Grapalat" w:hAnsi="GHEA Grapalat"/>
          <w:lang w:val="ru-RU"/>
        </w:rPr>
        <w:t>.</w:t>
      </w:r>
      <w:r w:rsidR="001D3017" w:rsidRPr="001D3017">
        <w:rPr>
          <w:rFonts w:ascii="GHEA Grapalat" w:hAnsi="GHEA Grapalat"/>
          <w:vertAlign w:val="superscript"/>
          <w:lang w:val="ru-RU"/>
        </w:rPr>
        <w:t>5</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к сумме цен закупок 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lastRenderedPageBreak/>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превышают </w:t>
      </w:r>
      <w:r w:rsidR="00EB21FD">
        <w:rPr>
          <w:rFonts w:ascii="GHEA Grapalat" w:hAnsi="GHEA Grapalat" w:cs="Sylfaen"/>
          <w:lang w:val="hy-AM"/>
        </w:rPr>
        <w:t xml:space="preserve"> 25</w:t>
      </w:r>
      <w:r w:rsidR="00EB21FD" w:rsidRPr="00996C18">
        <w:rPr>
          <w:rFonts w:ascii="GHEA Grapalat" w:hAnsi="GHEA Grapalat" w:cs="Sylfaen"/>
          <w:lang w:val="ru-RU"/>
        </w:rPr>
        <w:t xml:space="preserve"> </w:t>
      </w:r>
      <w:r w:rsidR="00ED1A46" w:rsidRPr="00996C18">
        <w:rPr>
          <w:rFonts w:ascii="GHEA Grapalat" w:hAnsi="GHEA Grapalat" w:cs="Sylfaen"/>
          <w:lang w:val="ru-RU"/>
        </w:rPr>
        <w:t>млн. драмов,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10.6.Если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уполномоченному органу</w:t>
      </w:r>
      <w:r w:rsidR="000A5057" w:rsidRPr="00A60962">
        <w:rPr>
          <w:rFonts w:ascii="GHEA Grapalat" w:hAnsi="GHEA Grapalat"/>
          <w:lang w:val="hy-AM"/>
        </w:rPr>
        <w:t>,</w:t>
      </w:r>
      <w:r w:rsidRPr="00A60962">
        <w:rPr>
          <w:rFonts w:ascii="GHEA Grapalat" w:hAnsi="GHEA Grapalat"/>
          <w:lang w:val="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CD59B7" w:rsidDel="00CC42AE" w:rsidRDefault="00CD59B7" w:rsidP="0041648D">
      <w:pPr>
        <w:widowControl w:val="0"/>
        <w:tabs>
          <w:tab w:val="left" w:pos="1276"/>
        </w:tabs>
        <w:spacing w:line="240" w:lineRule="auto"/>
        <w:ind w:firstLine="567"/>
        <w:jc w:val="center"/>
        <w:rPr>
          <w:del w:id="27" w:author="Inesa Kocharyan" w:date="2022-05-24T15:29:00Z"/>
          <w:rFonts w:ascii="GHEA Grapalat" w:hAnsi="GHEA Grapalat"/>
          <w:b/>
          <w:lang w:val="ru-RU"/>
        </w:rPr>
      </w:pPr>
    </w:p>
    <w:p w:rsidR="00CD59B7" w:rsidDel="00CC42AE" w:rsidRDefault="00CD59B7" w:rsidP="0041648D">
      <w:pPr>
        <w:widowControl w:val="0"/>
        <w:tabs>
          <w:tab w:val="left" w:pos="1276"/>
        </w:tabs>
        <w:spacing w:line="240" w:lineRule="auto"/>
        <w:ind w:firstLine="567"/>
        <w:jc w:val="center"/>
        <w:rPr>
          <w:del w:id="28" w:author="Inesa Kocharyan" w:date="2022-05-24T15:29:00Z"/>
          <w:rFonts w:ascii="GHEA Grapalat" w:hAnsi="GHEA Grapalat"/>
          <w:b/>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11.1.</w:t>
      </w:r>
      <w:r w:rsidR="00F82D47" w:rsidRPr="00996C18">
        <w:rPr>
          <w:rFonts w:ascii="GHEA Grapalat" w:hAnsi="GHEA Grapalat"/>
          <w:lang w:val="ru-RU"/>
        </w:rPr>
        <w:t>Согласно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lastRenderedPageBreak/>
        <w:t xml:space="preserve"> </w:t>
      </w:r>
      <w:r w:rsidR="00EC33F4" w:rsidRPr="00C71026">
        <w:rPr>
          <w:rFonts w:ascii="GHEA Grapalat" w:hAnsi="GHEA Grapalat"/>
          <w:lang w:val="ru-RU"/>
        </w:rPr>
        <w:tab/>
      </w:r>
      <w:r w:rsidRPr="00996C18">
        <w:rPr>
          <w:rFonts w:ascii="GHEA Grapalat" w:hAnsi="GHEA Grapalat"/>
          <w:lang w:val="ru-RU"/>
        </w:rPr>
        <w:t xml:space="preserve">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 xml:space="preserve">одекс) </w:t>
      </w:r>
      <w:r w:rsidR="006A4E45">
        <w:rPr>
          <w:rFonts w:ascii="GHEA Grapalat" w:hAnsi="GHEA Grapalat"/>
          <w:lang w:val="ru-RU"/>
        </w:rPr>
        <w:t>.</w:t>
      </w:r>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административными </w:t>
      </w:r>
      <w:r w:rsidR="0005378F">
        <w:rPr>
          <w:rFonts w:ascii="GHEA Grapalat" w:hAnsi="GHEA Grapalat"/>
          <w:lang w:val="ru-RU"/>
        </w:rPr>
        <w:t xml:space="preserve"> </w:t>
      </w:r>
      <w:r w:rsidR="00D57ABB"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w:t>
      </w:r>
      <w:r w:rsidR="00C927F8" w:rsidRPr="00C726F9">
        <w:rPr>
          <w:rFonts w:ascii="GHEA Grapalat" w:hAnsi="GHEA Grapalat"/>
          <w:lang w:val="ru-RU"/>
        </w:rPr>
        <w:lastRenderedPageBreak/>
        <w:t>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r w:rsidRPr="00C726F9">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w:t>
      </w:r>
      <w:r w:rsidR="003C66BA" w:rsidRPr="00C726F9">
        <w:rPr>
          <w:rFonts w:ascii="GHEA Grapalat" w:hAnsi="GHEA Grapalat"/>
          <w:lang w:val="ru-RU"/>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2.1.Для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29"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ListParagraph"/>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ListParagraph"/>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ListParagraph"/>
        <w:widowControl w:val="0"/>
        <w:tabs>
          <w:tab w:val="left" w:pos="0"/>
          <w:tab w:val="left" w:pos="284"/>
        </w:tabs>
        <w:spacing w:line="240" w:lineRule="auto"/>
        <w:ind w:left="0"/>
        <w:contextualSpacing w:val="0"/>
        <w:rPr>
          <w:del w:id="30"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ListParagraph"/>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ListParagraph"/>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ListParagraph"/>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BodyTextIndent3"/>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B90CC3" w:rsidRPr="003E08D7" w:rsidRDefault="00B90CC3" w:rsidP="00DB0263">
      <w:pPr>
        <w:pStyle w:val="BodyTextIndent3"/>
        <w:widowControl w:val="0"/>
        <w:spacing w:after="0" w:line="240" w:lineRule="auto"/>
        <w:jc w:val="right"/>
        <w:rPr>
          <w:rFonts w:ascii="GHEA Grapalat" w:hAnsi="GHEA Grapalat"/>
          <w:b/>
          <w:color w:val="000000" w:themeColor="text1"/>
          <w:sz w:val="24"/>
          <w:szCs w:val="24"/>
          <w:lang w:val="ru-RU"/>
        </w:rPr>
      </w:pPr>
      <w:r w:rsidRPr="00C50D3A">
        <w:rPr>
          <w:rFonts w:ascii="GHEA Grapalat" w:hAnsi="GHEA Grapalat"/>
          <w:b/>
          <w:color w:val="000000" w:themeColor="text1"/>
          <w:sz w:val="24"/>
          <w:szCs w:val="24"/>
          <w:lang w:val="ru-RU"/>
        </w:rPr>
        <w:t>под кодом "---</w:t>
      </w:r>
      <w:r w:rsidR="00C50D3A" w:rsidRPr="00162DC5">
        <w:rPr>
          <w:rFonts w:ascii="GHEA Grapalat" w:hAnsi="GHEA Grapalat" w:cs="Arial"/>
          <w:b/>
          <w:color w:val="000000" w:themeColor="text1"/>
          <w:sz w:val="23"/>
          <w:szCs w:val="23"/>
          <w:shd w:val="clear" w:color="auto" w:fill="FFFFFF"/>
          <w:lang w:val="ru-RU"/>
        </w:rPr>
        <w:t xml:space="preserve"> </w:t>
      </w:r>
      <w:proofErr w:type="spellStart"/>
      <w:r w:rsidR="00C50D3A" w:rsidRPr="00C50D3A">
        <w:rPr>
          <w:rFonts w:ascii="GHEA Grapalat" w:hAnsi="GHEA Grapalat" w:cs="Arial"/>
          <w:b/>
          <w:color w:val="000000" w:themeColor="text1"/>
          <w:sz w:val="23"/>
          <w:szCs w:val="23"/>
          <w:shd w:val="clear" w:color="auto" w:fill="FFFFFF"/>
        </w:rPr>
        <w:t>EAAPDzB</w:t>
      </w:r>
      <w:proofErr w:type="spellEnd"/>
      <w:r w:rsidR="00C50D3A" w:rsidRPr="00C50D3A">
        <w:rPr>
          <w:rFonts w:ascii="GHEA Grapalat" w:hAnsi="GHEA Grapalat"/>
          <w:b/>
          <w:color w:val="000000" w:themeColor="text1"/>
          <w:spacing w:val="-6"/>
          <w:sz w:val="20"/>
          <w:szCs w:val="20"/>
          <w:lang w:val="ru-RU"/>
        </w:rPr>
        <w:t>---/---</w:t>
      </w:r>
      <w:r w:rsidRPr="00C50D3A">
        <w:rPr>
          <w:rFonts w:ascii="GHEA Grapalat" w:hAnsi="GHEA Grapalat"/>
          <w:b/>
          <w:color w:val="000000" w:themeColor="text1"/>
          <w:sz w:val="24"/>
          <w:szCs w:val="24"/>
          <w:lang w:val="ru-RU"/>
        </w:rPr>
        <w:t>"</w:t>
      </w:r>
      <w:r w:rsidR="001B5304" w:rsidRPr="003E08D7">
        <w:rPr>
          <w:rFonts w:ascii="GHEA Grapalat" w:hAnsi="GHEA Grapalat"/>
          <w:b/>
          <w:color w:val="000000" w:themeColor="text1"/>
          <w:sz w:val="24"/>
          <w:szCs w:val="24"/>
          <w:lang w:val="ru-RU"/>
        </w:rPr>
        <w:t>*</w:t>
      </w:r>
    </w:p>
    <w:p w:rsidR="00C50D3A" w:rsidRPr="00162DC5" w:rsidRDefault="00C50D3A" w:rsidP="00DB0263">
      <w:pPr>
        <w:pStyle w:val="BodyTextIndent3"/>
        <w:widowControl w:val="0"/>
        <w:spacing w:after="0" w:line="240" w:lineRule="auto"/>
        <w:jc w:val="center"/>
        <w:rPr>
          <w:rFonts w:ascii="GHEA Grapalat" w:hAnsi="GHEA Grapalat" w:cs="Arial"/>
          <w:b/>
          <w:color w:val="000000" w:themeColor="text1"/>
          <w:sz w:val="24"/>
          <w:szCs w:val="24"/>
          <w:lang w:val="ru-RU"/>
        </w:rPr>
      </w:pPr>
    </w:p>
    <w:p w:rsidR="008B1087" w:rsidRPr="00603311" w:rsidRDefault="00B57FDE" w:rsidP="00DB0263">
      <w:pPr>
        <w:pStyle w:val="BodyTextIndent3"/>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BodyTextIndent3"/>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BodyTextIndent3"/>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желает участвовать влоте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6E3890" w:rsidRPr="0041648D" w:rsidRDefault="006E3890" w:rsidP="0041648D">
      <w:pPr>
        <w:rPr>
          <w:rFonts w:ascii="GHEA Grapalat" w:hAnsi="GHEA Grapalat" w:cs="Sylfaen"/>
          <w:lang w:val="ru-RU"/>
        </w:rPr>
      </w:pPr>
      <w:r w:rsidRPr="0041648D">
        <w:rPr>
          <w:rFonts w:ascii="GHEA Grapalat" w:hAnsi="GHEA Grapalat"/>
          <w:lang w:val="ru-RU"/>
        </w:rPr>
        <w:t>______________________________________________ под кодом---</w:t>
      </w:r>
      <w:r w:rsidRPr="0041648D">
        <w:rPr>
          <w:rFonts w:ascii="GHEA Grapalat" w:hAnsi="GHEA Grapalat"/>
          <w:lang w:val="es-ES"/>
        </w:rPr>
        <w:t xml:space="preserve"> </w:t>
      </w:r>
      <w:r w:rsidR="00B57FDE" w:rsidRPr="0041648D">
        <w:rPr>
          <w:rFonts w:ascii="GHEA Grapalat" w:hAnsi="GHEA Grapalat"/>
          <w:lang w:val="ru-RU"/>
        </w:rPr>
        <w:t>"</w:t>
      </w:r>
      <w:proofErr w:type="spellStart"/>
      <w:r w:rsidR="00C50D3A" w:rsidRPr="00C50D3A">
        <w:rPr>
          <w:rFonts w:ascii="GHEA Grapalat" w:hAnsi="GHEA Grapalat" w:cs="Arial"/>
          <w:color w:val="333333"/>
          <w:sz w:val="23"/>
          <w:szCs w:val="23"/>
          <w:shd w:val="clear" w:color="auto" w:fill="FFFFFF"/>
        </w:rPr>
        <w:t>EAAPDzB</w:t>
      </w:r>
      <w:proofErr w:type="spellEnd"/>
      <w:r w:rsidRPr="0041648D">
        <w:rPr>
          <w:rFonts w:ascii="GHEA Grapalat" w:hAnsi="GHEA Grapalat"/>
          <w:lang w:val="ru-RU"/>
        </w:rPr>
        <w:t xml:space="preserve"> ---/---</w:t>
      </w:r>
      <w:r w:rsidR="00B57FDE" w:rsidRPr="0041648D">
        <w:rPr>
          <w:rFonts w:ascii="GHEA Grapalat" w:hAnsi="GHEA Grapalat"/>
          <w:lang w:val="ru-RU"/>
        </w:rPr>
        <w:t>"</w:t>
      </w:r>
    </w:p>
    <w:p w:rsidR="006E3890" w:rsidRPr="003036CA" w:rsidRDefault="0041648D" w:rsidP="0041648D">
      <w:pPr>
        <w:spacing w:after="160"/>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и в соответствии с требованиями приглашения представляет заявку</w:t>
      </w:r>
      <w:r w:rsidR="00F00EB3" w:rsidRPr="0068480C">
        <w:rPr>
          <w:rFonts w:ascii="GHEA Grapalat" w:hAnsi="GHEA Grapalat"/>
          <w:color w:val="000000" w:themeColor="text1"/>
          <w:lang w:val="ru-RU"/>
        </w:rPr>
        <w:t>.</w:t>
      </w:r>
      <w:r w:rsidRPr="0041648D">
        <w:rPr>
          <w:rFonts w:ascii="GHEA Grapalat" w:hAnsi="GHEA Grapalat"/>
          <w:lang w:val="ru-RU"/>
        </w:rPr>
        <w:t>.</w:t>
      </w:r>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четный номерналогоплательщика</w:t>
      </w:r>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 xml:space="preserve">______________________________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31"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Название на русском языке  ______________________________________________________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lastRenderedPageBreak/>
        <w:t xml:space="preserve">Настоящим </w:t>
      </w:r>
      <w:ins w:id="32"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_________________________________объявляет и подтверждает,что:</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Pr="0073472C">
        <w:rPr>
          <w:rFonts w:ascii="GHEA Grapalat" w:hAnsi="GHEA Grapalat"/>
          <w:sz w:val="20"/>
          <w:u w:val="single"/>
          <w:lang w:val="hy-AM"/>
        </w:rPr>
        <w:t xml:space="preserve">   </w:t>
      </w:r>
      <w:r w:rsidR="002D5172" w:rsidRPr="0073472C">
        <w:rPr>
          <w:rFonts w:ascii="GHEA Grapalat" w:hAnsi="GHEA Grapalat"/>
          <w:lang w:val="ru-RU"/>
        </w:rPr>
        <w:t>"---</w:t>
      </w:r>
      <w:r w:rsidR="002D5172" w:rsidRPr="0073472C">
        <w:rPr>
          <w:rFonts w:ascii="GHEA Grapalat" w:hAnsi="GHEA Grapalat"/>
          <w:b/>
          <w:color w:val="FF0000"/>
          <w:lang w:val="ru-RU"/>
        </w:rPr>
        <w:t xml:space="preserve"> </w:t>
      </w:r>
      <w:proofErr w:type="spellStart"/>
      <w:r w:rsidR="002D5172" w:rsidRPr="0073472C">
        <w:rPr>
          <w:rFonts w:ascii="GHEA Grapalat" w:hAnsi="GHEA Grapalat" w:cs="Arial"/>
          <w:color w:val="000000" w:themeColor="text1"/>
          <w:sz w:val="23"/>
          <w:szCs w:val="23"/>
          <w:shd w:val="clear" w:color="auto" w:fill="FFFFFF"/>
        </w:rPr>
        <w:t>EAAPDzB</w:t>
      </w:r>
      <w:proofErr w:type="spellEnd"/>
      <w:r w:rsidR="002D5172" w:rsidRPr="0073472C">
        <w:rPr>
          <w:rFonts w:ascii="GHEA Grapalat" w:hAnsi="GHEA Grapalat"/>
          <w:b/>
          <w:color w:val="000000" w:themeColor="text1"/>
          <w:lang w:val="ru-RU"/>
        </w:rPr>
        <w:t>/---"</w:t>
      </w:r>
      <w:r w:rsidR="00A02B4A" w:rsidRPr="0073472C">
        <w:rPr>
          <w:rFonts w:ascii="GHEA Grapalat" w:hAnsi="GHEA Grapalat"/>
          <w:b/>
          <w:color w:val="000000" w:themeColor="text1"/>
          <w:sz w:val="24"/>
          <w:szCs w:val="24"/>
          <w:lang w:val="ru-RU"/>
        </w:rPr>
        <w:t>*</w:t>
      </w:r>
      <w:r w:rsidR="002D5172" w:rsidRPr="0073472C">
        <w:rPr>
          <w:rFonts w:ascii="GHEA Grapalat" w:hAnsi="GHEA Grapalat"/>
          <w:b/>
          <w:color w:val="000000" w:themeColor="text1"/>
          <w:lang w:val="ru-RU"/>
        </w:rPr>
        <w:t xml:space="preserve"> </w:t>
      </w:r>
      <w:r w:rsidR="002D5172" w:rsidRPr="00163FE8">
        <w:rPr>
          <w:rFonts w:ascii="GHEA Grapalat" w:hAnsi="GHEA Grapalat"/>
          <w:color w:val="000000" w:themeColor="text1"/>
          <w:lang w:val="ru-RU"/>
        </w:rPr>
        <w:t>и</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r w:rsidR="00CA3F8D" w:rsidRPr="0073472C">
        <w:rPr>
          <w:rFonts w:ascii="GHEA Grapalat" w:hAnsi="GHEA Grapalat" w:cs="Arial"/>
          <w:lang w:val="ru-RU"/>
        </w:rPr>
        <w:t xml:space="preserve">В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ListParagraph"/>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антиконкурентного соглашения,</w:t>
      </w:r>
    </w:p>
    <w:p w:rsidR="00190CBE" w:rsidRPr="00996C18" w:rsidRDefault="00190CBE" w:rsidP="00190CBE">
      <w:pPr>
        <w:pStyle w:val="ListParagraph"/>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r w:rsidR="009D0E60">
        <w:rPr>
          <w:rFonts w:ascii="GHEA Grapalat" w:hAnsi="GHEA Grapalat"/>
          <w:lang w:val="ru-RU"/>
        </w:rPr>
        <w:t xml:space="preserve">процедуру </w:t>
      </w:r>
      <w:r w:rsidRPr="00996C18">
        <w:rPr>
          <w:rFonts w:ascii="GHEA Grapalat" w:hAnsi="GHEA Grapalat"/>
          <w:lang w:val="ru-RU"/>
        </w:rPr>
        <w:t xml:space="preserve"> случая     одновременного </w:t>
      </w:r>
    </w:p>
    <w:p w:rsidR="00190CBE" w:rsidRPr="00996C18" w:rsidRDefault="00190CBE" w:rsidP="00190CBE">
      <w:pPr>
        <w:pStyle w:val="BodyTextIndent"/>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ListParagraph"/>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AD1ED7"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BodyTextIndent3"/>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BodyTextIndent3"/>
              <w:widowControl w:val="0"/>
              <w:spacing w:line="240" w:lineRule="auto"/>
              <w:jc w:val="center"/>
              <w:rPr>
                <w:rFonts w:ascii="GHEA Grapalat" w:hAnsi="GHEA Grapalat"/>
                <w:szCs w:val="24"/>
              </w:rPr>
            </w:pPr>
            <w:proofErr w:type="spellStart"/>
            <w:r w:rsidRPr="00996C18">
              <w:rPr>
                <w:rFonts w:ascii="GHEA Grapalat" w:hAnsi="GHEA Grapalat"/>
                <w:szCs w:val="24"/>
              </w:rPr>
              <w:t>Имя</w:t>
            </w:r>
            <w:proofErr w:type="spellEnd"/>
            <w:r w:rsidRPr="00996C18">
              <w:rPr>
                <w:rFonts w:ascii="GHEA Grapalat" w:hAnsi="GHEA Grapalat"/>
                <w:szCs w:val="24"/>
              </w:rPr>
              <w:t xml:space="preserve">, </w:t>
            </w:r>
            <w:proofErr w:type="spellStart"/>
            <w:r w:rsidRPr="00996C18">
              <w:rPr>
                <w:rFonts w:ascii="GHEA Grapalat" w:hAnsi="GHEA Grapalat"/>
                <w:szCs w:val="24"/>
              </w:rPr>
              <w:t>фамилия</w:t>
            </w:r>
            <w:proofErr w:type="spellEnd"/>
            <w:r w:rsidRPr="00996C18">
              <w:rPr>
                <w:rFonts w:ascii="GHEA Grapalat" w:hAnsi="GHEA Grapalat"/>
                <w:szCs w:val="24"/>
              </w:rPr>
              <w:t xml:space="preserve">, </w:t>
            </w:r>
            <w:proofErr w:type="spellStart"/>
            <w:r w:rsidRPr="00996C18">
              <w:rPr>
                <w:rFonts w:ascii="GHEA Grapalat" w:hAnsi="GHEA Grapalat"/>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BodyTextIndent3"/>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BodyTextIndent3"/>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AD1ED7"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BodyTextIndent3"/>
              <w:widowControl w:val="0"/>
              <w:spacing w:line="240" w:lineRule="auto"/>
              <w:jc w:val="center"/>
              <w:rPr>
                <w:rFonts w:ascii="GHEA Grapalat" w:hAnsi="GHEA Grapalat"/>
                <w:szCs w:val="24"/>
                <w:lang w:val="ru-RU"/>
              </w:rPr>
            </w:pPr>
          </w:p>
        </w:tc>
      </w:tr>
      <w:tr w:rsidR="00AD43E2" w:rsidRPr="00AD1ED7"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BodyTextIndent3"/>
              <w:widowControl w:val="0"/>
              <w:spacing w:line="240" w:lineRule="auto"/>
              <w:jc w:val="center"/>
              <w:rPr>
                <w:rFonts w:ascii="GHEA Grapalat" w:hAnsi="GHEA Grapalat"/>
                <w:szCs w:val="24"/>
                <w:lang w:val="ru-RU"/>
              </w:rPr>
            </w:pPr>
          </w:p>
        </w:tc>
      </w:tr>
      <w:tr w:rsidR="00AD43E2" w:rsidRPr="00AD1ED7"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BodyTextIndent3"/>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ListParagraph"/>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t>объявлен</w:t>
      </w:r>
      <w:r w:rsidRPr="00996C18">
        <w:rPr>
          <w:rFonts w:ascii="GHEA Grapalat" w:hAnsi="GHEA Grapalat"/>
          <w:lang w:val="ru-RU"/>
        </w:rPr>
        <w:t xml:space="preserve">, и любое действие, вытекающее из участия в процедуре электронного </w:t>
      </w:r>
      <w:r w:rsidRPr="00996C18">
        <w:rPr>
          <w:rFonts w:ascii="GHEA Grapalat" w:hAnsi="GHEA Grapalat"/>
          <w:lang w:val="ru-RU"/>
        </w:rPr>
        <w:lastRenderedPageBreak/>
        <w:t>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33" w:author="Inesa Kocharyan" w:date="2022-10-25T11:55:00Z"/>
          <w:rFonts w:ascii="GHEA Grapalat" w:hAnsi="GHEA Grapalat"/>
          <w:lang w:val="ru-RU"/>
        </w:rPr>
      </w:pPr>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(должность,имя,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FootnoteText"/>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w:t>
      </w:r>
      <w:del w:id="34"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FootnoteText"/>
        <w:rPr>
          <w:rFonts w:ascii="GHEA Grapalat" w:hAnsi="GHEA Grapalat"/>
          <w:lang w:val="ru-RU"/>
        </w:rPr>
      </w:pPr>
    </w:p>
    <w:p w:rsidR="00575B94" w:rsidRPr="00996C18" w:rsidRDefault="00575B94" w:rsidP="00B57FDE">
      <w:pPr>
        <w:pStyle w:val="FootnoteText"/>
        <w:rPr>
          <w:rFonts w:ascii="GHEA Grapalat" w:hAnsi="GHEA Grapalat"/>
          <w:lang w:val="ru-RU"/>
        </w:rPr>
      </w:pPr>
    </w:p>
    <w:p w:rsidR="00575B94" w:rsidRPr="00996C18" w:rsidRDefault="00575B94" w:rsidP="00B57FDE">
      <w:pPr>
        <w:pStyle w:val="FootnoteText"/>
        <w:rPr>
          <w:rFonts w:ascii="GHEA Grapalat" w:hAnsi="GHEA Grapalat"/>
          <w:lang w:val="ru-RU"/>
        </w:rPr>
      </w:pPr>
    </w:p>
    <w:p w:rsidR="00B57FDE" w:rsidRPr="00996C18" w:rsidRDefault="00B57FDE" w:rsidP="00B57FDE">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35"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D36A6" w:rsidRPr="00753446" w:rsidRDefault="00AD36A6" w:rsidP="00AD36A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AD36A6" w:rsidRDefault="00AD36A6">
      <w:pPr>
        <w:rPr>
          <w:rFonts w:ascii="GHEA Grapalat" w:hAnsi="GHEA Grapalat"/>
          <w:b/>
          <w:lang w:val="ru-RU"/>
        </w:rPr>
      </w:pP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AD1ED7"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AD1ED7"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AD1ED7"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AD1ED7"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AD1ED7"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AD1ED7"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lastRenderedPageBreak/>
              <w:t>единица</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AD1ED7"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AD1ED7"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AD1ED7"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AD1ED7"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AD1ED7"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AD1ED7"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AD1ED7"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AD1ED7"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AD1ED7"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AD1ED7"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AD1ED7"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5C5BB6">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AD1ED7"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AD1ED7"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AD1ED7"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AD1ED7"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AD1ED7"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AD1ED7"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AD1ED7"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ListParagraph"/>
        <w:numPr>
          <w:ilvl w:val="0"/>
          <w:numId w:val="9"/>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3E5641" w:rsidRPr="00AD1ED7"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AD1ED7"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3E5641" w:rsidRPr="000306ED" w:rsidRDefault="003E5641" w:rsidP="003E5641">
      <w:pPr>
        <w:pStyle w:val="ListParagraph"/>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ListParagraph"/>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ListParagraph"/>
        <w:numPr>
          <w:ilvl w:val="0"/>
          <w:numId w:val="11"/>
        </w:numPr>
        <w:spacing w:after="200"/>
        <w:rPr>
          <w:rFonts w:ascii="GHEA Grapalat" w:hAnsi="GHEA Grapalat"/>
          <w:lang w:val="ru-RU"/>
        </w:rPr>
      </w:pPr>
      <w:r w:rsidRPr="005C5BB6">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ListParagraph"/>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ListParagraph"/>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r w:rsidRPr="005C5BB6">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ListParagraph"/>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ListParagraph"/>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ListParagraph"/>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ListParagraph"/>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ListParagraph"/>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ListParagraph"/>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ListParagraph"/>
        <w:numPr>
          <w:ilvl w:val="0"/>
          <w:numId w:val="14"/>
        </w:numPr>
        <w:spacing w:after="200"/>
        <w:ind w:left="0"/>
        <w:rPr>
          <w:rFonts w:ascii="GHEA Grapalat" w:hAnsi="GHEA Grapalat"/>
          <w:lang w:val="ru-RU"/>
        </w:rPr>
      </w:pPr>
      <w:r w:rsidRPr="005C5BB6">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5C5BB6">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5C5BB6">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5C5BB6">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5BB6">
        <w:rPr>
          <w:rFonts w:ascii="GHEA Grapalat" w:eastAsia="GHEA Grapalat" w:hAnsi="GHEA Grapalat" w:cs="GHEA Grapalat"/>
          <w:lang w:val="ru-RU"/>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w:t>
      </w:r>
      <w:r w:rsidRPr="005C5BB6">
        <w:rPr>
          <w:rFonts w:ascii="GHEA Grapalat" w:eastAsia="GHEA Grapalat" w:hAnsi="GHEA Grapalat" w:cs="GHEA Grapalat"/>
          <w:lang w:val="ru-RU"/>
        </w:rPr>
        <w:lastRenderedPageBreak/>
        <w:t>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5C5BB6">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r w:rsidRPr="005C5BB6">
        <w:rPr>
          <w:rFonts w:ascii="GHEA Grapalat" w:hAnsi="GHEA Grapalat"/>
          <w:lang w:val="ru-RU"/>
        </w:rPr>
        <w:t>ым</w:t>
      </w:r>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5C5BB6">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5C5BB6">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где листингуются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5C5BB6">
        <w:rPr>
          <w:rFonts w:ascii="GHEA Grapalat" w:hAnsi="GHEA Grapalat"/>
          <w:lang w:val="ru-RU"/>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который :</w:t>
      </w:r>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лицом  или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108E5" w:rsidRPr="00753446" w:rsidRDefault="00A108E5" w:rsidP="00A108E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E974AB" w:rsidRDefault="00E974AB" w:rsidP="003351D2">
      <w:pPr>
        <w:spacing w:line="240" w:lineRule="auto"/>
        <w:jc w:val="right"/>
        <w:rPr>
          <w:rFonts w:ascii="GHEA Grapalat" w:hAnsi="GHEA Grapalat"/>
          <w:b/>
          <w:lang w:val="ru-RU"/>
        </w:rPr>
      </w:pP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r w:rsidRPr="003351D2">
        <w:rPr>
          <w:rFonts w:ascii="GHEA Grapalat" w:hAnsi="GHEA Grapalat"/>
          <w:lang w:val="ru-RU"/>
        </w:rPr>
        <w:t xml:space="preserve">Ниже  ----------------------------------------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5"/>
        <w:t>**</w:t>
      </w:r>
      <w:r w:rsidR="00D11FE3" w:rsidRPr="0032775F">
        <w:rPr>
          <w:rStyle w:val="FootnoteReference"/>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A108E5" w:rsidRDefault="00A108E5">
      <w:pPr>
        <w:rPr>
          <w:rFonts w:ascii="GHEA Grapalat" w:hAnsi="GHEA Grapalat"/>
          <w:b/>
          <w:lang w:val="ru-RU"/>
        </w:rPr>
      </w:pPr>
    </w:p>
    <w:p w:rsidR="005736B4" w:rsidRPr="00996C18" w:rsidRDefault="005736B4" w:rsidP="003036CA">
      <w:pPr>
        <w:spacing w:line="240" w:lineRule="auto"/>
        <w:jc w:val="right"/>
        <w:rPr>
          <w:rFonts w:ascii="GHEA Grapalat" w:hAnsi="GHEA Grapalat"/>
          <w:b/>
          <w:lang w:val="ru-RU"/>
        </w:rPr>
      </w:pPr>
      <w:r w:rsidRPr="00996C18">
        <w:rPr>
          <w:rFonts w:ascii="GHEA Grapalat" w:hAnsi="GHEA Grapalat"/>
          <w:b/>
          <w:lang w:val="ru-RU"/>
        </w:rPr>
        <w:t>Приложение 2</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7F6EBB" w:rsidRPr="00996C18" w:rsidRDefault="007F6EBB" w:rsidP="005736B4">
      <w:pPr>
        <w:widowControl w:val="0"/>
        <w:tabs>
          <w:tab w:val="left" w:pos="1134"/>
        </w:tabs>
        <w:autoSpaceDE w:val="0"/>
        <w:autoSpaceDN w:val="0"/>
        <w:adjustRightInd w:val="0"/>
        <w:spacing w:line="240" w:lineRule="auto"/>
        <w:ind w:firstLine="567"/>
        <w:jc w:val="right"/>
        <w:rPr>
          <w:rFonts w:ascii="GHEA Grapalat" w:hAnsi="GHEA Grapalat"/>
          <w:b/>
          <w:color w:val="000000" w:themeColor="text1"/>
          <w:lang w:val="ru-RU"/>
        </w:rPr>
      </w:pPr>
    </w:p>
    <w:p w:rsidR="00DB4D18" w:rsidRPr="00996C18" w:rsidRDefault="00DB4D18" w:rsidP="00DB4D18">
      <w:pPr>
        <w:pStyle w:val="BodyTextIndent3"/>
        <w:widowControl w:val="0"/>
        <w:spacing w:after="160" w:line="240" w:lineRule="auto"/>
        <w:jc w:val="center"/>
        <w:rPr>
          <w:rFonts w:ascii="GHEA Grapalat" w:hAnsi="GHEA Grapalat"/>
          <w:color w:val="000000" w:themeColor="text1"/>
          <w:sz w:val="24"/>
          <w:szCs w:val="24"/>
          <w:lang w:val="ru-RU"/>
        </w:rPr>
      </w:pPr>
    </w:p>
    <w:p w:rsidR="00DB4D18" w:rsidRPr="00996C18" w:rsidRDefault="00DB4D18" w:rsidP="00DB4D18">
      <w:pPr>
        <w:pStyle w:val="BodyTextIndent3"/>
        <w:widowControl w:val="0"/>
        <w:spacing w:after="160" w:line="240" w:lineRule="auto"/>
        <w:jc w:val="center"/>
        <w:rPr>
          <w:rFonts w:ascii="GHEA Grapalat" w:hAnsi="GHEA Grapalat"/>
          <w:color w:val="000000" w:themeColor="text1"/>
          <w:sz w:val="24"/>
          <w:szCs w:val="24"/>
          <w:lang w:val="hy-AM"/>
        </w:rPr>
      </w:pPr>
      <w:r w:rsidRPr="00996C18">
        <w:rPr>
          <w:rFonts w:ascii="GHEA Grapalat" w:hAnsi="GHEA Grapalat"/>
          <w:color w:val="000000" w:themeColor="text1"/>
          <w:sz w:val="24"/>
          <w:szCs w:val="24"/>
          <w:lang w:val="ru-RU"/>
        </w:rPr>
        <w:t xml:space="preserve">ГАРАНТИЯ </w:t>
      </w:r>
      <w:r w:rsidRPr="00996C18">
        <w:rPr>
          <w:rFonts w:ascii="GHEA Grapalat" w:hAnsi="GHEA Grapalat"/>
          <w:color w:val="000000" w:themeColor="text1"/>
          <w:sz w:val="24"/>
          <w:szCs w:val="24"/>
        </w:rPr>
        <w:t>N</w:t>
      </w:r>
      <w:r w:rsidRPr="00996C18">
        <w:rPr>
          <w:rFonts w:ascii="GHEA Grapalat" w:hAnsi="GHEA Grapalat"/>
          <w:color w:val="000000" w:themeColor="text1"/>
          <w:sz w:val="24"/>
          <w:szCs w:val="24"/>
          <w:lang w:val="hy-AM"/>
        </w:rPr>
        <w:t>________</w:t>
      </w:r>
    </w:p>
    <w:p w:rsidR="00DB4D18" w:rsidRPr="00996C18" w:rsidRDefault="00DB4D18" w:rsidP="00DB4D18">
      <w:pPr>
        <w:widowControl w:val="0"/>
        <w:spacing w:after="160"/>
        <w:ind w:left="567" w:right="565"/>
        <w:jc w:val="center"/>
        <w:rPr>
          <w:rFonts w:ascii="GHEA Grapalat" w:hAnsi="GHEA Grapalat"/>
          <w:b/>
          <w:color w:val="000000" w:themeColor="text1"/>
          <w:lang w:val="ru-RU"/>
        </w:rPr>
      </w:pPr>
    </w:p>
    <w:p w:rsidR="003B7346" w:rsidRPr="00996C18" w:rsidRDefault="003B7346" w:rsidP="004D15E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996C18">
        <w:rPr>
          <w:rFonts w:ascii="GHEA Grapalat" w:eastAsiaTheme="minorHAnsi" w:hAnsi="GHEA Grapalat" w:cstheme="minorBidi"/>
          <w:bCs/>
          <w:color w:val="000000" w:themeColor="text1"/>
          <w:sz w:val="22"/>
          <w:szCs w:val="22"/>
        </w:rPr>
        <w:t xml:space="preserve"> организованной</w:t>
      </w:r>
    </w:p>
    <w:p w:rsidR="003B7346" w:rsidRPr="00996C18" w:rsidRDefault="003B7346" w:rsidP="004D15E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4D15EF" w:rsidRPr="004125BB">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код процедуры</w:t>
      </w:r>
    </w:p>
    <w:p w:rsidR="003B7346" w:rsidRPr="00996C18" w:rsidRDefault="003B7346" w:rsidP="004D15E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____________________________</w:t>
      </w:r>
      <w:r w:rsidRPr="00996C18">
        <w:rPr>
          <w:rFonts w:ascii="GHEA Grapalat" w:eastAsiaTheme="minorHAnsi" w:hAnsi="GHEA Grapalat" w:cstheme="minorBidi"/>
          <w:color w:val="000000" w:themeColor="text1"/>
          <w:sz w:val="22"/>
          <w:szCs w:val="22"/>
          <w:lang w:val="hy-AM"/>
        </w:rPr>
        <w:t>(далее-бенефициар)</w:t>
      </w:r>
      <w:r w:rsidRPr="00996C18">
        <w:rPr>
          <w:rFonts w:ascii="GHEA Grapalat" w:eastAsiaTheme="minorHAnsi" w:hAnsi="GHEA Grapalat" w:cstheme="minorBidi"/>
          <w:color w:val="000000" w:themeColor="text1"/>
          <w:sz w:val="22"/>
          <w:szCs w:val="22"/>
        </w:rPr>
        <w:t xml:space="preserve">, вытекающих из </w:t>
      </w:r>
      <w:r w:rsidRPr="00996C18">
        <w:rPr>
          <w:rFonts w:ascii="GHEA Grapalat" w:hAnsi="GHEA Grapalat"/>
          <w:color w:val="000000" w:themeColor="text1"/>
          <w:sz w:val="22"/>
          <w:szCs w:val="22"/>
        </w:rPr>
        <w:t xml:space="preserve">участия ____________   </w:t>
      </w:r>
    </w:p>
    <w:p w:rsidR="003B7346" w:rsidRPr="00996C18" w:rsidRDefault="003B7346" w:rsidP="004D15E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наименование заказчика                                                         </w:t>
      </w:r>
      <w:r w:rsidR="004D15EF"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w:t>
      </w:r>
      <w:r w:rsidRPr="00996C18">
        <w:rPr>
          <w:rStyle w:val="Strong"/>
          <w:rFonts w:ascii="GHEA Grapalat" w:hAnsi="GHEA Grapalat"/>
          <w:color w:val="000000" w:themeColor="text1"/>
          <w:sz w:val="22"/>
          <w:szCs w:val="22"/>
        </w:rPr>
        <w:t>наименование участника</w:t>
      </w:r>
    </w:p>
    <w:p w:rsidR="003B7346" w:rsidRPr="00996C18" w:rsidRDefault="003B7346"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lang w:val="hy-AM"/>
        </w:rPr>
        <w:t xml:space="preserve"> (далее-</w:t>
      </w:r>
      <w:r w:rsidRPr="00996C18">
        <w:rPr>
          <w:rFonts w:ascii="GHEA Grapalat" w:eastAsiaTheme="minorHAnsi" w:hAnsi="GHEA Grapalat" w:cstheme="minorBidi"/>
          <w:color w:val="000000" w:themeColor="text1"/>
          <w:sz w:val="22"/>
          <w:szCs w:val="22"/>
        </w:rPr>
        <w:t>п</w:t>
      </w:r>
      <w:r w:rsidRPr="00996C18">
        <w:rPr>
          <w:rFonts w:ascii="GHEA Grapalat" w:eastAsiaTheme="minorHAnsi" w:hAnsi="GHEA Grapalat" w:cstheme="minorBidi"/>
          <w:color w:val="000000" w:themeColor="text1"/>
          <w:sz w:val="22"/>
          <w:szCs w:val="22"/>
          <w:lang w:val="hy-AM"/>
        </w:rPr>
        <w:t>ринципал)</w:t>
      </w:r>
      <w:r w:rsidRPr="00996C18">
        <w:rPr>
          <w:rFonts w:ascii="GHEA Grapalat" w:eastAsiaTheme="minorHAnsi" w:hAnsi="GHEA Grapalat" w:cstheme="minorBidi"/>
          <w:color w:val="000000" w:themeColor="text1"/>
          <w:sz w:val="22"/>
          <w:szCs w:val="22"/>
        </w:rPr>
        <w:t xml:space="preserve"> в данной процедуре закупок.</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B4D18" w:rsidRPr="00996C18" w:rsidRDefault="00DB4D18" w:rsidP="004D15E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sz w:val="22"/>
          <w:szCs w:val="22"/>
          <w:lang w:val="hy-AM"/>
        </w:rPr>
      </w:pPr>
      <w:r w:rsidRPr="00996C18">
        <w:rPr>
          <w:rFonts w:ascii="GHEA Grapalat" w:eastAsiaTheme="minorHAnsi" w:hAnsi="GHEA Grapalat" w:cstheme="minorBidi"/>
          <w:color w:val="000000" w:themeColor="text1"/>
          <w:sz w:val="22"/>
          <w:szCs w:val="22"/>
        </w:rPr>
        <w:t>2.  По гарантии</w:t>
      </w:r>
      <w:r w:rsidRPr="00996C18">
        <w:rPr>
          <w:rFonts w:ascii="GHEA Grapalat" w:eastAsiaTheme="minorHAnsi" w:hAnsi="GHEA Grapalat" w:cstheme="minorBidi"/>
          <w:color w:val="000000" w:themeColor="text1"/>
          <w:sz w:val="22"/>
          <w:szCs w:val="22"/>
          <w:lang w:val="hy-AM"/>
        </w:rPr>
        <w:t xml:space="preserve">------------------------------------------------------------------------- </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753446">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наименование банка выдающего гарантию</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B4D18" w:rsidRPr="00996C18" w:rsidRDefault="003B7346"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DB4D18" w:rsidRPr="00996C18">
        <w:rPr>
          <w:rFonts w:ascii="GHEA Grapalat" w:eastAsiaTheme="minorHAnsi" w:hAnsi="GHEA Grapalat" w:cstheme="minorBidi"/>
          <w:color w:val="000000" w:themeColor="text1"/>
          <w:sz w:val="22"/>
          <w:szCs w:val="22"/>
        </w:rPr>
        <w:t xml:space="preserve">сумма в цифрах и прописью         </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гарантии)  в течение </w:t>
      </w:r>
      <w:r w:rsidR="00D932D9" w:rsidRPr="00965FD3">
        <w:rPr>
          <w:rFonts w:ascii="GHEA Grapalat" w:eastAsiaTheme="minorHAnsi" w:hAnsi="GHEA Grapalat" w:cstheme="minorBidi"/>
          <w:color w:val="000000" w:themeColor="text1"/>
          <w:sz w:val="22"/>
          <w:szCs w:val="22"/>
        </w:rPr>
        <w:t>пяти</w:t>
      </w:r>
      <w:r w:rsidR="00D932D9"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рабочих дней после получения требования. </w:t>
      </w:r>
    </w:p>
    <w:p w:rsidR="005E21A7" w:rsidRPr="00C71026"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5E21A7" w:rsidRPr="003A28E0" w:rsidRDefault="005E21A7"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3A28E0">
        <w:rPr>
          <w:rFonts w:ascii="GHEA Grapalat" w:eastAsiaTheme="minorHAnsi" w:hAnsi="GHEA Grapalat" w:cstheme="minorBidi"/>
          <w:color w:val="000000" w:themeColor="text1"/>
          <w:sz w:val="20"/>
          <w:szCs w:val="22"/>
        </w:rPr>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Расчетный счет</w:t>
      </w:r>
    </w:p>
    <w:p w:rsidR="00DB4D18" w:rsidRPr="003A28E0"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бенефициара.</w:t>
      </w:r>
    </w:p>
    <w:p w:rsidR="00DB4D18" w:rsidRPr="003A28E0" w:rsidRDefault="00DB4D18" w:rsidP="004D15E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3. Настоящая гарантия является безотзывной.</w:t>
      </w:r>
    </w:p>
    <w:p w:rsidR="00DB4D18" w:rsidRPr="003A28E0" w:rsidRDefault="00DB4D18"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2802" w:rsidRPr="003A28E0" w:rsidRDefault="00DB4D18" w:rsidP="00D8280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5. </w:t>
      </w:r>
      <w:r w:rsidR="00D82802" w:rsidRPr="003A28E0">
        <w:rPr>
          <w:rFonts w:ascii="GHEA Grapalat" w:eastAsiaTheme="minorHAnsi" w:hAnsi="GHEA Grapalat" w:cstheme="minorBidi"/>
          <w:color w:val="000000" w:themeColor="text1"/>
          <w:sz w:val="22"/>
          <w:szCs w:val="22"/>
        </w:rPr>
        <w:t xml:space="preserve"> Гарантия действует девяносто рабочих дней</w:t>
      </w:r>
      <w:r w:rsidR="00492DF1">
        <w:rPr>
          <w:rFonts w:ascii="GHEA Grapalat" w:eastAsiaTheme="minorHAnsi" w:hAnsi="GHEA Grapalat" w:cstheme="minorBidi"/>
          <w:color w:val="000000" w:themeColor="text1"/>
          <w:sz w:val="22"/>
          <w:szCs w:val="22"/>
        </w:rPr>
        <w:t xml:space="preserve"> **</w:t>
      </w:r>
      <w:r w:rsidR="00D82802" w:rsidRPr="003A28E0">
        <w:rPr>
          <w:rFonts w:ascii="GHEA Grapalat" w:eastAsiaTheme="minorHAnsi" w:hAnsi="GHEA Grapalat" w:cstheme="minorBidi"/>
          <w:color w:val="000000" w:themeColor="text1"/>
          <w:sz w:val="22"/>
          <w:szCs w:val="22"/>
        </w:rPr>
        <w:t xml:space="preserve"> со дня подачи принципалом заявки на участие в организованной бенефициаром процедуре закупок под кодом   ________________________________.</w:t>
      </w:r>
    </w:p>
    <w:p w:rsidR="00D82802" w:rsidRPr="003A28E0" w:rsidRDefault="00D82802" w:rsidP="00D82802">
      <w:pPr>
        <w:pStyle w:val="NormalWeb"/>
        <w:spacing w:before="0" w:beforeAutospacing="0" w:after="0" w:afterAutospacing="0"/>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код процедуры</w:t>
      </w:r>
    </w:p>
    <w:p w:rsidR="00D82802" w:rsidRPr="003A28E0" w:rsidRDefault="00D82802" w:rsidP="00D82802">
      <w:pPr>
        <w:pStyle w:val="NormalWeb"/>
        <w:ind w:firstLine="374"/>
        <w:contextualSpacing/>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7047" w:rsidRPr="003A28E0" w:rsidRDefault="00BD7047" w:rsidP="00D82802">
      <w:pPr>
        <w:pStyle w:val="NormalWeb"/>
        <w:shd w:val="clear" w:color="auto" w:fill="FFFFFF"/>
        <w:spacing w:before="0" w:beforeAutospacing="0" w:after="0" w:afterAutospacing="0"/>
        <w:ind w:firstLine="374"/>
        <w:contextualSpacing/>
        <w:jc w:val="both"/>
        <w:rPr>
          <w:rStyle w:val="Strong"/>
          <w:rFonts w:ascii="GHEA Grapalat" w:hAnsi="GHEA Grapalat"/>
          <w:b w:val="0"/>
          <w:bCs w:val="0"/>
          <w:color w:val="000000" w:themeColor="text1"/>
          <w:sz w:val="22"/>
          <w:szCs w:val="22"/>
        </w:rPr>
      </w:pPr>
    </w:p>
    <w:p w:rsidR="00DB4D18" w:rsidRPr="003A28E0" w:rsidRDefault="00DB4D18"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6. </w:t>
      </w:r>
      <w:r w:rsidR="00A86845" w:rsidRPr="003A28E0">
        <w:rPr>
          <w:rFonts w:ascii="GHEA Grapalat" w:hAnsi="GHEA Grapalat"/>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Pr="003A28E0">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17B2" w:rsidRPr="003A28E0"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1A17B2" w:rsidRPr="003A28E0"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2) требование представлено по истечении срока, установленного гарантией.</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rPr>
      </w:pP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 xml:space="preserve">  _____________________________</w:t>
      </w: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lang w:val="hy-AM"/>
        </w:rPr>
      </w:pP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rPr>
        <w:t>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1A17B2" w:rsidRPr="00996C18" w:rsidRDefault="001A17B2" w:rsidP="004D15EF">
      <w:pPr>
        <w:pStyle w:val="NormalWeb"/>
        <w:shd w:val="clear" w:color="auto" w:fill="FFFFFF"/>
        <w:spacing w:before="0" w:beforeAutospacing="0" w:after="0" w:afterAutospacing="0"/>
        <w:jc w:val="both"/>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число, месяц, год</w:t>
      </w:r>
    </w:p>
    <w:p w:rsidR="00FF5934" w:rsidRPr="00996C18" w:rsidRDefault="00FF5934" w:rsidP="004D15EF">
      <w:pPr>
        <w:widowControl w:val="0"/>
        <w:tabs>
          <w:tab w:val="left" w:pos="1134"/>
        </w:tabs>
        <w:autoSpaceDE w:val="0"/>
        <w:autoSpaceDN w:val="0"/>
        <w:adjustRightInd w:val="0"/>
        <w:spacing w:after="160" w:line="240" w:lineRule="auto"/>
        <w:ind w:firstLine="567"/>
        <w:rPr>
          <w:rFonts w:ascii="GHEA Grapalat" w:hAnsi="GHEA Grapalat"/>
          <w:lang w:val="ru-RU"/>
        </w:rPr>
      </w:pPr>
    </w:p>
    <w:p w:rsidR="00BC0657" w:rsidRPr="00996C18" w:rsidRDefault="004D15EF" w:rsidP="004D15EF">
      <w:pPr>
        <w:widowControl w:val="0"/>
        <w:tabs>
          <w:tab w:val="left" w:pos="6059"/>
        </w:tabs>
        <w:spacing w:after="160" w:line="240" w:lineRule="auto"/>
        <w:ind w:firstLine="567"/>
        <w:rPr>
          <w:rFonts w:ascii="GHEA Grapalat" w:hAnsi="GHEA Grapalat"/>
          <w:lang w:val="ru-RU"/>
        </w:rPr>
      </w:pPr>
      <w:r w:rsidRPr="00996C18">
        <w:rPr>
          <w:rFonts w:ascii="GHEA Grapalat" w:hAnsi="GHEA Grapalat"/>
          <w:lang w:val="ru-RU"/>
        </w:rPr>
        <w:tab/>
      </w:r>
    </w:p>
    <w:p w:rsidR="00BC0657" w:rsidRPr="00996C18" w:rsidRDefault="00BC0657" w:rsidP="004D15EF">
      <w:pPr>
        <w:widowControl w:val="0"/>
        <w:spacing w:after="160" w:line="240" w:lineRule="auto"/>
        <w:ind w:firstLine="567"/>
        <w:rPr>
          <w:rFonts w:ascii="GHEA Grapalat" w:hAnsi="GHEA Grapalat"/>
          <w:i/>
          <w:lang w:val="ru-RU"/>
        </w:rPr>
      </w:pPr>
    </w:p>
    <w:p w:rsidR="00A457B6" w:rsidRPr="00996C18" w:rsidRDefault="00A457B6" w:rsidP="00290922">
      <w:pPr>
        <w:pStyle w:val="FootnoteText"/>
        <w:contextualSpacing/>
        <w:jc w:val="both"/>
        <w:rPr>
          <w:rFonts w:ascii="GHEA Grapalat" w:hAnsi="GHEA Grapalat"/>
          <w:sz w:val="22"/>
          <w:szCs w:val="22"/>
          <w:lang w:val="ru-RU"/>
        </w:rPr>
      </w:pPr>
      <w:r w:rsidRPr="00996C18">
        <w:rPr>
          <w:rStyle w:val="FootnoteReference"/>
          <w:rFonts w:ascii="GHEA Grapalat" w:hAnsi="GHEA Grapalat"/>
          <w:sz w:val="22"/>
          <w:szCs w:val="22"/>
          <w:lang w:val="ru-RU"/>
        </w:rPr>
        <w:t>*</w:t>
      </w:r>
      <w:r w:rsidRPr="00996C18">
        <w:rPr>
          <w:rFonts w:ascii="GHEA Grapalat" w:hAnsi="GHEA Grapalat"/>
          <w:i/>
          <w:sz w:val="22"/>
          <w:szCs w:val="22"/>
          <w:lang w:val="ru-RU"/>
        </w:rPr>
        <w:t>Заполняется секретарем Комиссии до опубликования приглашения в бюллетене</w:t>
      </w:r>
    </w:p>
    <w:p w:rsidR="00F16B5B" w:rsidRPr="00996C18" w:rsidRDefault="00F96D26" w:rsidP="00290922">
      <w:pPr>
        <w:spacing w:line="240" w:lineRule="auto"/>
        <w:contextualSpacing/>
        <w:rPr>
          <w:rFonts w:ascii="GHEA Grapalat" w:eastAsia="Times New Roman" w:hAnsi="GHEA Grapalat" w:cs="Times New Roman"/>
          <w:sz w:val="24"/>
          <w:szCs w:val="16"/>
          <w:lang w:val="ru-RU" w:eastAsia="ru-RU" w:bidi="ru-RU"/>
        </w:rPr>
      </w:pPr>
      <w:r w:rsidRPr="00C67CFB">
        <w:rPr>
          <w:rFonts w:ascii="GHEA Grapalat" w:eastAsia="Times New Roman" w:hAnsi="GHEA Grapalat" w:cs="Times New Roman"/>
          <w:i/>
          <w:lang w:val="ru-RU" w:eastAsia="ru-RU"/>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 сто двадцать рабочих дней</w:t>
      </w:r>
      <w:r w:rsidR="005633C9" w:rsidRPr="00AF5DA8">
        <w:rPr>
          <w:rFonts w:ascii="GHEA Grapalat" w:eastAsia="Times New Roman" w:hAnsi="GHEA Grapalat" w:cs="Times New Roman"/>
          <w:i/>
          <w:lang w:val="ru-RU" w:eastAsia="ru-RU"/>
        </w:rPr>
        <w:t>"</w:t>
      </w:r>
      <w:r w:rsidR="003D13AD" w:rsidRPr="003D13AD">
        <w:rPr>
          <w:rFonts w:ascii="GHEA Grapalat" w:hAnsi="GHEA Grapalat"/>
          <w:i/>
          <w:sz w:val="24"/>
          <w:szCs w:val="16"/>
          <w:lang w:val="ru-RU"/>
        </w:rPr>
        <w:t>.</w:t>
      </w:r>
      <w:r w:rsidR="00F16B5B" w:rsidRPr="00996C18">
        <w:rPr>
          <w:rFonts w:ascii="GHEA Grapalat" w:hAnsi="GHEA Grapalat"/>
          <w:i/>
          <w:sz w:val="24"/>
          <w:szCs w:val="16"/>
          <w:lang w:val="ru-RU"/>
        </w:rPr>
        <w:br w:type="page"/>
      </w:r>
    </w:p>
    <w:p w:rsidR="00F16B5B" w:rsidRPr="00996C18" w:rsidRDefault="00F16B5B" w:rsidP="00F16B5B">
      <w:pPr>
        <w:widowControl w:val="0"/>
        <w:tabs>
          <w:tab w:val="left" w:pos="1134"/>
        </w:tabs>
        <w:autoSpaceDE w:val="0"/>
        <w:autoSpaceDN w:val="0"/>
        <w:adjustRightInd w:val="0"/>
        <w:spacing w:line="240" w:lineRule="auto"/>
        <w:ind w:firstLine="567"/>
        <w:jc w:val="right"/>
        <w:rPr>
          <w:rFonts w:ascii="GHEA Grapalat" w:hAnsi="GHEA Grapalat"/>
          <w:b/>
          <w:lang w:val="ru-RU"/>
        </w:rPr>
      </w:pPr>
      <w:r w:rsidRPr="00996C18">
        <w:rPr>
          <w:rFonts w:ascii="GHEA Grapalat" w:hAnsi="GHEA Grapalat"/>
          <w:b/>
          <w:lang w:val="ru-RU"/>
        </w:rPr>
        <w:lastRenderedPageBreak/>
        <w:t>Приложение 3</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753446" w:rsidRPr="00162DC5" w:rsidRDefault="00753446" w:rsidP="004D15EF">
      <w:pPr>
        <w:pStyle w:val="BodyTextIndent3"/>
        <w:widowControl w:val="0"/>
        <w:spacing w:after="160" w:line="240" w:lineRule="auto"/>
        <w:rPr>
          <w:rFonts w:ascii="GHEA Grapalat" w:hAnsi="GHEA Grapalat"/>
          <w:sz w:val="22"/>
          <w:szCs w:val="22"/>
          <w:lang w:val="ru-RU"/>
        </w:rPr>
      </w:pPr>
    </w:p>
    <w:p w:rsidR="00F16B5B" w:rsidRPr="00996C18" w:rsidRDefault="00F16B5B" w:rsidP="00753446">
      <w:pPr>
        <w:pStyle w:val="BodyTextIndent3"/>
        <w:widowControl w:val="0"/>
        <w:spacing w:after="16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F16B5B" w:rsidRPr="00162DC5" w:rsidRDefault="00F16B5B" w:rsidP="00753446">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(обеспечение квалификации)</w:t>
      </w:r>
    </w:p>
    <w:p w:rsidR="00753446" w:rsidRPr="00162DC5" w:rsidRDefault="00753446" w:rsidP="00753446">
      <w:pPr>
        <w:widowControl w:val="0"/>
        <w:spacing w:after="160" w:line="240" w:lineRule="auto"/>
        <w:ind w:left="567" w:right="565"/>
        <w:jc w:val="center"/>
        <w:rPr>
          <w:rFonts w:ascii="GHEA Grapalat" w:hAnsi="GHEA Grapalat"/>
          <w:b/>
          <w:lang w:val="ru-RU"/>
        </w:rPr>
      </w:pPr>
    </w:p>
    <w:p w:rsidR="00F16B5B" w:rsidRPr="00D82802" w:rsidRDefault="00F16B5B" w:rsidP="004D15EF">
      <w:pPr>
        <w:pStyle w:val="NormalWeb"/>
        <w:shd w:val="clear" w:color="auto" w:fill="FFFFFF"/>
        <w:spacing w:before="0" w:beforeAutospacing="0" w:after="0" w:afterAutospacing="0"/>
        <w:jc w:val="both"/>
        <w:rPr>
          <w:rFonts w:eastAsiaTheme="minorHAnsi" w:cstheme="minorBidi"/>
        </w:rPr>
      </w:pPr>
      <w:r w:rsidRPr="00996C1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t>_____________________________________________</w:t>
      </w:r>
    </w:p>
    <w:p w:rsidR="00F16B5B" w:rsidRPr="00D82802" w:rsidRDefault="00F16B5B" w:rsidP="004D15EF">
      <w:pPr>
        <w:pStyle w:val="NormalWeb"/>
        <w:shd w:val="clear" w:color="auto" w:fill="FFFFFF"/>
        <w:spacing w:before="0" w:beforeAutospacing="0" w:after="0" w:afterAutospacing="0"/>
        <w:ind w:left="-142"/>
        <w:jc w:val="both"/>
        <w:rPr>
          <w:rFonts w:eastAsiaTheme="minorHAnsi" w:cstheme="minorBidi"/>
          <w:bCs/>
        </w:rPr>
      </w:pPr>
      <w:r w:rsidRPr="00D82802">
        <w:rPr>
          <w:rFonts w:eastAsiaTheme="minorHAnsi" w:cstheme="minorBidi"/>
          <w:b/>
          <w:bCs/>
        </w:rPr>
        <w:tab/>
        <w:t xml:space="preserve">                                                                            номер заключаемого договора</w:t>
      </w:r>
    </w:p>
    <w:p w:rsidR="00F16B5B" w:rsidRPr="00D82802" w:rsidRDefault="00F16B5B" w:rsidP="004D15EF">
      <w:pPr>
        <w:pStyle w:val="NormalWeb"/>
        <w:shd w:val="clear" w:color="auto" w:fill="FFFFFF"/>
        <w:spacing w:before="0" w:beforeAutospacing="0" w:after="0" w:afterAutospacing="0"/>
        <w:ind w:left="-142"/>
        <w:jc w:val="both"/>
        <w:rPr>
          <w:rFonts w:eastAsiaTheme="minorHAnsi" w:cstheme="minorBidi"/>
        </w:rPr>
      </w:pPr>
      <w:r w:rsidRPr="00996C18">
        <w:rPr>
          <w:rFonts w:ascii="GHEA Grapalat" w:eastAsiaTheme="minorHAnsi" w:hAnsi="GHEA Grapalat" w:cstheme="minorBidi"/>
          <w:sz w:val="22"/>
          <w:szCs w:val="22"/>
        </w:rPr>
        <w:t xml:space="preserve">  заключаемым</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996C18">
        <w:rPr>
          <w:rFonts w:ascii="GHEA Grapalat" w:eastAsiaTheme="minorHAnsi" w:hAnsi="GHEA Grapalat" w:cstheme="minorBidi"/>
          <w:sz w:val="22"/>
          <w:szCs w:val="22"/>
        </w:rPr>
        <w:t xml:space="preserve"> (далее-принципал ) в результате  _______________________________</w:t>
      </w:r>
    </w:p>
    <w:p w:rsidR="00F16B5B" w:rsidRPr="00D82802" w:rsidRDefault="00F16B5B" w:rsidP="004D15EF">
      <w:pPr>
        <w:pStyle w:val="NormalWeb"/>
        <w:shd w:val="clear" w:color="auto" w:fill="FFFFFF"/>
        <w:spacing w:before="0" w:beforeAutospacing="0" w:after="0" w:afterAutospacing="0"/>
        <w:ind w:left="-142"/>
        <w:jc w:val="both"/>
        <w:rPr>
          <w:rFonts w:ascii="GHEA Grapalat" w:eastAsiaTheme="minorHAnsi" w:hAnsi="GHEA Grapalat" w:cstheme="minorBidi"/>
          <w:sz w:val="22"/>
          <w:szCs w:val="22"/>
        </w:rPr>
      </w:pPr>
      <w:r w:rsidRPr="00D82802">
        <w:rPr>
          <w:rFonts w:eastAsiaTheme="minorHAnsi" w:cstheme="minorBidi"/>
          <w:b/>
          <w:bCs/>
        </w:rPr>
        <w:t xml:space="preserve">                                                                                               наименование отобранного участника</w:t>
      </w:r>
      <w:r w:rsidRPr="00D82802">
        <w:rPr>
          <w:rFonts w:eastAsiaTheme="minorHAnsi" w:cstheme="minorBidi"/>
          <w:b/>
          <w:bCs/>
        </w:rPr>
        <w:tab/>
      </w:r>
    </w:p>
    <w:p w:rsidR="00F16B5B" w:rsidRPr="00996C18" w:rsidRDefault="00F16B5B"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2802">
        <w:rPr>
          <w:rFonts w:eastAsiaTheme="minorHAnsi" w:cstheme="minorBidi"/>
          <w:b/>
          <w:bCs/>
        </w:rPr>
        <w:tab/>
      </w:r>
    </w:p>
    <w:p w:rsidR="00F16B5B" w:rsidRPr="00D82802"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организованной </w:t>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996C18">
        <w:rPr>
          <w:rFonts w:ascii="GHEA Grapalat" w:eastAsiaTheme="minorHAnsi" w:hAnsi="GHEA Grapalat" w:cstheme="minorBidi"/>
          <w:sz w:val="22"/>
          <w:szCs w:val="22"/>
        </w:rPr>
        <w:t xml:space="preserve"> (далее-бенефициар) ________________________</w:t>
      </w:r>
    </w:p>
    <w:p w:rsidR="00F16B5B" w:rsidRPr="00D82802" w:rsidRDefault="00F16B5B" w:rsidP="004D15EF">
      <w:pPr>
        <w:pStyle w:val="NormalWeb"/>
        <w:shd w:val="clear" w:color="auto" w:fill="FFFFFF"/>
        <w:spacing w:before="0" w:beforeAutospacing="0" w:after="0" w:afterAutospacing="0"/>
        <w:ind w:left="1276" w:firstLine="708"/>
        <w:jc w:val="both"/>
        <w:rPr>
          <w:rFonts w:ascii="GHEA Grapalat" w:eastAsiaTheme="minorHAnsi" w:hAnsi="GHEA Grapalat" w:cstheme="minorBidi"/>
          <w:sz w:val="22"/>
          <w:szCs w:val="22"/>
        </w:rPr>
      </w:pPr>
      <w:r w:rsidRPr="00D82802">
        <w:rPr>
          <w:rFonts w:eastAsiaTheme="minorHAnsi" w:cstheme="minorBidi"/>
          <w:b/>
          <w:bCs/>
        </w:rPr>
        <w:t xml:space="preserve">                                        наименование заказчика</w:t>
      </w:r>
    </w:p>
    <w:p w:rsidR="00F16B5B" w:rsidRPr="003A28E0" w:rsidRDefault="00F16B5B"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sz w:val="22"/>
          <w:szCs w:val="22"/>
        </w:rPr>
        <w:t xml:space="preserve">процедуры  </w:t>
      </w:r>
      <w:r w:rsidRPr="003A28E0">
        <w:rPr>
          <w:rFonts w:ascii="GHEA Grapalat" w:eastAsiaTheme="minorHAnsi" w:hAnsi="GHEA Grapalat" w:cstheme="minorBidi"/>
          <w:color w:val="000000" w:themeColor="text1"/>
          <w:sz w:val="22"/>
          <w:szCs w:val="22"/>
        </w:rPr>
        <w:t>закупок под кодом ____________________.</w:t>
      </w:r>
    </w:p>
    <w:p w:rsidR="00F16B5B" w:rsidRPr="003A28E0" w:rsidRDefault="00F16B5B"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код процедуры</w:t>
      </w:r>
    </w:p>
    <w:p w:rsidR="00F16B5B" w:rsidRPr="003A28E0" w:rsidRDefault="00BE6F0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3A28E0">
        <w:rPr>
          <w:rFonts w:ascii="GHEA Grapalat" w:eastAsiaTheme="minorHAnsi" w:hAnsi="GHEA Grapalat" w:cstheme="minorBidi"/>
          <w:color w:val="000000" w:themeColor="text1"/>
          <w:sz w:val="22"/>
          <w:szCs w:val="22"/>
        </w:rPr>
        <w:t xml:space="preserve">    </w:t>
      </w:r>
      <w:r w:rsidR="00F16B5B" w:rsidRPr="003A28E0">
        <w:rPr>
          <w:rFonts w:ascii="GHEA Grapalat" w:eastAsiaTheme="minorHAnsi" w:hAnsi="GHEA Grapalat" w:cstheme="minorBidi"/>
          <w:color w:val="000000" w:themeColor="text1"/>
          <w:sz w:val="22"/>
          <w:szCs w:val="22"/>
        </w:rPr>
        <w:t>2.  По гарантии ----------------------------------------------------------------------------</w:t>
      </w:r>
    </w:p>
    <w:p w:rsidR="00F16B5B" w:rsidRPr="003A28E0" w:rsidRDefault="00F16B5B"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A28E0">
        <w:rPr>
          <w:rFonts w:ascii="GHEA Grapalat" w:eastAsiaTheme="minorHAnsi" w:hAnsi="GHEA Grapalat" w:cstheme="minorBidi"/>
          <w:color w:val="000000" w:themeColor="text1"/>
          <w:sz w:val="18"/>
          <w:szCs w:val="18"/>
        </w:rPr>
        <w:t xml:space="preserve">                                 наименование выдающего гарантию</w:t>
      </w:r>
      <w:r w:rsidR="00D82802" w:rsidRPr="003A28E0">
        <w:rPr>
          <w:rFonts w:ascii="GHEA Grapalat" w:eastAsiaTheme="minorHAnsi" w:hAnsi="GHEA Grapalat" w:cstheme="minorBidi"/>
          <w:color w:val="000000" w:themeColor="text1"/>
          <w:sz w:val="18"/>
          <w:szCs w:val="18"/>
        </w:rPr>
        <w:t xml:space="preserve"> </w:t>
      </w:r>
      <w:r w:rsidR="00F0179F" w:rsidRPr="003A28E0">
        <w:rPr>
          <w:rFonts w:ascii="GHEA Grapalat" w:eastAsiaTheme="minorHAnsi" w:hAnsi="GHEA Grapalat" w:cstheme="minorBidi"/>
          <w:color w:val="000000" w:themeColor="text1"/>
          <w:sz w:val="18"/>
          <w:szCs w:val="18"/>
        </w:rPr>
        <w:t xml:space="preserve">банка </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A28E0">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w:t>
      </w:r>
      <w:r w:rsidRPr="00996C18">
        <w:rPr>
          <w:rFonts w:ascii="GHEA Grapalat" w:eastAsiaTheme="minorHAnsi" w:hAnsi="GHEA Grapalat" w:cstheme="minorBidi"/>
          <w:sz w:val="22"/>
          <w:szCs w:val="22"/>
        </w:rPr>
        <w:t xml:space="preserve"> настоящей гарантией, выплатить бенефициару ----------------------------------------   (далее-сумма             </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сумма в цифрах и прописью         </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гарантии) в течение </w:t>
      </w:r>
      <w:r w:rsidR="00E41134" w:rsidRPr="00223C6F">
        <w:rPr>
          <w:rFonts w:ascii="GHEA Grapalat" w:eastAsiaTheme="minorHAnsi" w:hAnsi="GHEA Grapalat" w:cstheme="minorBidi"/>
          <w:sz w:val="22"/>
          <w:szCs w:val="22"/>
        </w:rPr>
        <w:t>пяти</w:t>
      </w:r>
      <w:r w:rsidR="00E41134"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рабочих  дней после получения требования. </w:t>
      </w:r>
    </w:p>
    <w:p w:rsidR="00F16B5B" w:rsidRPr="00996C18" w:rsidRDefault="00F16B5B" w:rsidP="004D15EF">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расчетный счет</w:t>
      </w:r>
    </w:p>
    <w:p w:rsidR="00F16B5B" w:rsidRPr="00753446" w:rsidRDefault="00F16B5B" w:rsidP="004D15EF">
      <w:pPr>
        <w:pStyle w:val="NormalWeb"/>
        <w:shd w:val="clear" w:color="auto" w:fill="FFFFFF"/>
        <w:spacing w:before="0" w:beforeAutospacing="0" w:after="0" w:afterAutospacing="0"/>
        <w:ind w:firstLine="375"/>
        <w:jc w:val="both"/>
        <w:rPr>
          <w:rStyle w:val="Strong"/>
          <w:rFonts w:ascii="GHEA Grapalat" w:hAnsi="GHEA Grapalat"/>
          <w:bCs w:val="0"/>
          <w:sz w:val="22"/>
          <w:szCs w:val="22"/>
        </w:rPr>
      </w:pPr>
      <w:r w:rsidRPr="00753446">
        <w:rPr>
          <w:rStyle w:val="Strong"/>
          <w:rFonts w:ascii="GHEA Grapalat" w:hAnsi="GHEA Grapalat"/>
          <w:b w:val="0"/>
          <w:sz w:val="22"/>
          <w:szCs w:val="22"/>
        </w:rPr>
        <w:t>3.</w:t>
      </w:r>
      <w:r w:rsidRPr="00753446">
        <w:rPr>
          <w:rStyle w:val="Strong"/>
          <w:rFonts w:ascii="GHEA Grapalat" w:hAnsi="GHEA Grapalat"/>
          <w:sz w:val="22"/>
          <w:szCs w:val="22"/>
        </w:rPr>
        <w:t xml:space="preserve"> </w:t>
      </w:r>
      <w:r w:rsidRPr="00753446">
        <w:rPr>
          <w:rFonts w:ascii="GHEA Grapalat" w:eastAsiaTheme="minorHAnsi" w:hAnsi="GHEA Grapalat" w:cstheme="minorBidi"/>
          <w:sz w:val="22"/>
          <w:szCs w:val="22"/>
        </w:rPr>
        <w:t>Настоящая гарантия является безотзывной.</w:t>
      </w:r>
    </w:p>
    <w:p w:rsidR="00F16B5B" w:rsidRPr="00996C18" w:rsidRDefault="00F16B5B"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557C" w:rsidRPr="00012732" w:rsidRDefault="0020557C" w:rsidP="0020557C">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0557C" w:rsidRPr="00012732" w:rsidRDefault="0020557C" w:rsidP="0020557C">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sz w:val="18"/>
          <w:szCs w:val="18"/>
        </w:rPr>
        <w:t>номер заключаемого договара</w:t>
      </w:r>
    </w:p>
    <w:p w:rsidR="0020557C" w:rsidRPr="00012732" w:rsidRDefault="0020557C" w:rsidP="0020557C">
      <w:pPr>
        <w:pStyle w:val="NormalWeb"/>
        <w:shd w:val="clear" w:color="auto" w:fill="FFFFFF"/>
        <w:ind w:firstLine="374"/>
        <w:contextualSpacing/>
        <w:jc w:val="both"/>
        <w:rPr>
          <w:rFonts w:ascii="GHEA Grapalat" w:eastAsiaTheme="minorHAnsi" w:hAnsi="GHEA Grapalat" w:cstheme="minorBidi"/>
        </w:rPr>
      </w:pPr>
    </w:p>
    <w:p w:rsidR="0020557C" w:rsidRPr="00012732" w:rsidRDefault="0020557C" w:rsidP="0020557C">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действует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в</w:t>
      </w:r>
      <w:r w:rsidRPr="00012732">
        <w:rPr>
          <w:rFonts w:ascii="GHEA Grapalat" w:hAnsi="GHEA Grapalat"/>
        </w:rPr>
        <w:t>ключительно</w:t>
      </w:r>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девяностого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рабочего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дня</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rsidR="0020557C" w:rsidRPr="00012732" w:rsidRDefault="0020557C" w:rsidP="0020557C">
      <w:pPr>
        <w:pStyle w:val="NormalWeb"/>
        <w:shd w:val="clear" w:color="auto" w:fill="FFFFFF"/>
        <w:contextualSpacing/>
        <w:jc w:val="both"/>
        <w:rPr>
          <w:rFonts w:ascii="GHEA Grapalat" w:eastAsiaTheme="minorHAnsi" w:hAnsi="GHEA Grapalat" w:cstheme="minorBidi"/>
          <w:sz w:val="18"/>
          <w:szCs w:val="18"/>
          <w:lang w:val="hy-AM"/>
        </w:rPr>
      </w:pPr>
    </w:p>
    <w:p w:rsidR="0020557C" w:rsidRPr="00012732" w:rsidRDefault="0020557C" w:rsidP="0020557C">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00413817">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rsidR="0020557C" w:rsidRPr="00012732" w:rsidRDefault="0020557C" w:rsidP="0020557C">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4D15EF"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1) копии заключенного договора N_____________________, включая </w:t>
      </w:r>
      <w:r w:rsidR="004D15EF" w:rsidRPr="00996C18">
        <w:rPr>
          <w:rFonts w:ascii="GHEA Grapalat" w:eastAsiaTheme="minorHAnsi" w:hAnsi="GHEA Grapalat" w:cstheme="minorBidi"/>
          <w:sz w:val="22"/>
          <w:szCs w:val="22"/>
        </w:rPr>
        <w:t>копии внесенных  в него изменений, дополнительных соглашений,</w:t>
      </w:r>
    </w:p>
    <w:p w:rsidR="00165DC5" w:rsidRPr="00996C18" w:rsidRDefault="004D15EF" w:rsidP="004D15EF">
      <w:pPr>
        <w:pStyle w:val="NormalWeb"/>
        <w:shd w:val="clear" w:color="auto" w:fill="FFFFFF"/>
        <w:contextualSpacing/>
        <w:jc w:val="both"/>
        <w:rPr>
          <w:rFonts w:ascii="GHEA Grapalat" w:eastAsiaTheme="minorHAnsi" w:hAnsi="GHEA Grapalat" w:cstheme="minorBidi"/>
          <w:sz w:val="22"/>
          <w:szCs w:val="22"/>
        </w:rPr>
      </w:pPr>
      <w:r w:rsidRPr="004125BB">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 </w:t>
      </w:r>
      <w:r w:rsidR="00165DC5" w:rsidRPr="00996C18">
        <w:rPr>
          <w:rFonts w:ascii="GHEA Grapalat" w:eastAsiaTheme="minorHAnsi" w:hAnsi="GHEA Grapalat" w:cstheme="minorBidi"/>
          <w:sz w:val="22"/>
          <w:szCs w:val="22"/>
        </w:rPr>
        <w:t>номер заключаемого договара</w:t>
      </w:r>
      <w:r w:rsidRPr="004125BB">
        <w:rPr>
          <w:rFonts w:ascii="GHEA Grapalat" w:eastAsiaTheme="minorHAnsi" w:hAnsi="GHEA Grapalat" w:cstheme="minorBidi"/>
          <w:sz w:val="22"/>
          <w:szCs w:val="22"/>
        </w:rPr>
        <w:t xml:space="preserve"> </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996C18">
          <w:rPr>
            <w:rStyle w:val="Hyperlink"/>
            <w:rFonts w:ascii="GHEA Grapalat" w:hAnsi="GHEA Grapalat"/>
            <w:sz w:val="22"/>
            <w:szCs w:val="22"/>
            <w:lang w:val="hy-AM"/>
          </w:rPr>
          <w:t>www.procurement.am</w:t>
        </w:r>
      </w:hyperlink>
      <w:r w:rsidRPr="00996C18">
        <w:rPr>
          <w:rFonts w:ascii="GHEA Grapalat" w:eastAsiaTheme="minorHAnsi" w:hAnsi="GHEA Grapalat" w:cstheme="minorBidi"/>
          <w:sz w:val="22"/>
          <w:szCs w:val="22"/>
        </w:rPr>
        <w:t xml:space="preserve"> .</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u w:val="single"/>
        </w:rPr>
      </w:pP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8C02C8" w:rsidRPr="00996C18" w:rsidRDefault="00165DC5" w:rsidP="004D15EF">
      <w:pPr>
        <w:pStyle w:val="NormalWeb"/>
        <w:shd w:val="clear" w:color="auto" w:fill="FFFFFF"/>
        <w:spacing w:before="0" w:beforeAutospacing="0" w:after="0" w:afterAutospacing="0"/>
        <w:jc w:val="both"/>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165DC5" w:rsidRPr="00996C18" w:rsidRDefault="00165DC5" w:rsidP="00831701">
      <w:pPr>
        <w:pStyle w:val="BodyTextIndent"/>
        <w:widowControl w:val="0"/>
        <w:spacing w:after="160" w:line="240" w:lineRule="auto"/>
        <w:ind w:firstLine="0"/>
        <w:rPr>
          <w:rFonts w:ascii="GHEA Grapalat" w:hAnsi="GHEA Grapalat"/>
          <w:i w:val="0"/>
          <w:sz w:val="24"/>
          <w:szCs w:val="16"/>
        </w:rPr>
      </w:pPr>
    </w:p>
    <w:p w:rsidR="00165DC5" w:rsidRPr="00996C18" w:rsidRDefault="00165DC5" w:rsidP="00831701">
      <w:pPr>
        <w:pStyle w:val="BodyTextIndent"/>
        <w:widowControl w:val="0"/>
        <w:spacing w:after="160" w:line="240" w:lineRule="auto"/>
        <w:ind w:firstLine="0"/>
        <w:rPr>
          <w:rFonts w:ascii="GHEA Grapalat" w:hAnsi="GHEA Grapalat"/>
          <w:i w:val="0"/>
          <w:sz w:val="24"/>
          <w:szCs w:val="16"/>
        </w:rPr>
      </w:pPr>
    </w:p>
    <w:p w:rsidR="00165DC5" w:rsidRPr="00996C18" w:rsidRDefault="00165DC5" w:rsidP="00165DC5">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B86F9C" w:rsidRPr="00996C18" w:rsidRDefault="00B86F9C" w:rsidP="00B032C0">
      <w:pPr>
        <w:jc w:val="right"/>
        <w:rPr>
          <w:rFonts w:ascii="GHEA Grapalat" w:hAnsi="GHEA Grapalat"/>
          <w:b/>
          <w:lang w:val="ru-RU"/>
        </w:rPr>
      </w:pPr>
      <w:r w:rsidRPr="00996C18">
        <w:rPr>
          <w:rFonts w:ascii="GHEA Grapalat" w:hAnsi="GHEA Grapalat"/>
          <w:i/>
          <w:sz w:val="24"/>
          <w:szCs w:val="16"/>
          <w:lang w:val="ru-RU"/>
        </w:rPr>
        <w:br w:type="page"/>
      </w:r>
      <w:r w:rsidRPr="00996C18">
        <w:rPr>
          <w:rFonts w:ascii="GHEA Grapalat" w:hAnsi="GHEA Grapalat"/>
          <w:b/>
          <w:lang w:val="ru-RU"/>
        </w:rPr>
        <w:lastRenderedPageBreak/>
        <w:t>Приложение 3.1</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753446" w:rsidRPr="00162DC5" w:rsidRDefault="00753446" w:rsidP="00B032C0">
      <w:pPr>
        <w:pStyle w:val="BodyTextIndent"/>
        <w:widowControl w:val="0"/>
        <w:spacing w:line="240" w:lineRule="auto"/>
        <w:jc w:val="center"/>
        <w:rPr>
          <w:rFonts w:ascii="GHEA Grapalat" w:hAnsi="GHEA Grapalat"/>
          <w:i w:val="0"/>
          <w:sz w:val="22"/>
          <w:szCs w:val="22"/>
        </w:rPr>
      </w:pPr>
    </w:p>
    <w:p w:rsidR="00111962" w:rsidRPr="00996C18" w:rsidRDefault="00111962" w:rsidP="00B032C0">
      <w:pPr>
        <w:pStyle w:val="BodyTextIndent"/>
        <w:widowControl w:val="0"/>
        <w:spacing w:line="240" w:lineRule="auto"/>
        <w:jc w:val="center"/>
        <w:rPr>
          <w:rFonts w:ascii="GHEA Grapalat" w:hAnsi="GHEA Grapalat"/>
          <w:i w:val="0"/>
          <w:sz w:val="22"/>
          <w:szCs w:val="22"/>
        </w:rPr>
      </w:pPr>
      <w:r w:rsidRPr="00996C18">
        <w:rPr>
          <w:rFonts w:ascii="GHEA Grapalat" w:hAnsi="GHEA Grapalat"/>
          <w:i w:val="0"/>
          <w:sz w:val="22"/>
          <w:szCs w:val="22"/>
        </w:rPr>
        <w:t>ГАРАНТИЯ N __________</w:t>
      </w:r>
    </w:p>
    <w:p w:rsidR="00165DC5" w:rsidRPr="004125BB" w:rsidRDefault="00111962" w:rsidP="00B032C0">
      <w:pPr>
        <w:pStyle w:val="BodyTextIndent"/>
        <w:widowControl w:val="0"/>
        <w:spacing w:line="240" w:lineRule="auto"/>
        <w:ind w:firstLine="0"/>
        <w:jc w:val="center"/>
        <w:rPr>
          <w:rFonts w:ascii="GHEA Grapalat" w:hAnsi="GHEA Grapalat"/>
          <w:i w:val="0"/>
          <w:sz w:val="22"/>
          <w:szCs w:val="22"/>
        </w:rPr>
      </w:pPr>
      <w:r w:rsidRPr="00996C18">
        <w:rPr>
          <w:rFonts w:ascii="GHEA Grapalat" w:hAnsi="GHEA Grapalat"/>
          <w:i w:val="0"/>
          <w:sz w:val="22"/>
          <w:szCs w:val="22"/>
        </w:rPr>
        <w:t>(обеспечение квалификации)</w:t>
      </w:r>
    </w:p>
    <w:p w:rsidR="00B032C0" w:rsidRPr="004125BB" w:rsidRDefault="00B032C0" w:rsidP="00B032C0">
      <w:pPr>
        <w:pStyle w:val="BodyTextIndent"/>
        <w:widowControl w:val="0"/>
        <w:spacing w:line="240" w:lineRule="auto"/>
        <w:ind w:firstLine="0"/>
        <w:jc w:val="center"/>
        <w:rPr>
          <w:rFonts w:ascii="GHEA Grapalat" w:hAnsi="GHEA Grapalat"/>
          <w:i w:val="0"/>
          <w:sz w:val="22"/>
          <w:szCs w:val="22"/>
        </w:rPr>
      </w:pPr>
    </w:p>
    <w:p w:rsidR="00570D49" w:rsidRPr="003A28E0" w:rsidRDefault="00570D49" w:rsidP="00B032C0">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rPr>
        <w:t>_____________________________________________</w:t>
      </w:r>
    </w:p>
    <w:p w:rsidR="00570D49" w:rsidRPr="003A28E0" w:rsidRDefault="00570D49" w:rsidP="00B032C0">
      <w:pPr>
        <w:pStyle w:val="NormalWeb"/>
        <w:shd w:val="clear" w:color="auto" w:fill="FFFFFF"/>
        <w:spacing w:before="0" w:beforeAutospacing="0" w:after="0" w:afterAutospacing="0"/>
        <w:ind w:left="-142"/>
        <w:rPr>
          <w:rStyle w:val="Strong"/>
          <w:rFonts w:ascii="GHEA Grapalat" w:hAnsi="GHEA Grapalat"/>
          <w:b w:val="0"/>
          <w:color w:val="000000" w:themeColor="text1"/>
          <w:sz w:val="22"/>
          <w:szCs w:val="22"/>
        </w:rPr>
      </w:pPr>
      <w:r w:rsidRPr="003A28E0">
        <w:rPr>
          <w:rStyle w:val="Strong"/>
          <w:rFonts w:ascii="GHEA Grapalat" w:hAnsi="GHEA Grapalat"/>
          <w:color w:val="000000" w:themeColor="text1"/>
          <w:sz w:val="22"/>
          <w:szCs w:val="22"/>
          <w:lang w:val="hy-AM"/>
        </w:rPr>
        <w:tab/>
      </w:r>
      <w:r w:rsidRPr="003A28E0">
        <w:rPr>
          <w:rStyle w:val="Strong"/>
          <w:rFonts w:ascii="GHEA Grapalat" w:hAnsi="GHEA Grapalat"/>
          <w:color w:val="000000" w:themeColor="text1"/>
          <w:sz w:val="22"/>
          <w:szCs w:val="22"/>
        </w:rPr>
        <w:t xml:space="preserve">                                                                            номер заключаемого договора</w:t>
      </w:r>
    </w:p>
    <w:p w:rsidR="00570D49" w:rsidRPr="003A28E0" w:rsidRDefault="00570D49" w:rsidP="00B032C0">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 xml:space="preserve">  заключаемым</w:t>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(далее-принципал ) в результате  _______________________________</w:t>
      </w:r>
    </w:p>
    <w:p w:rsidR="00570D49" w:rsidRPr="003A28E0" w:rsidRDefault="00570D49" w:rsidP="00B032C0">
      <w:pPr>
        <w:pStyle w:val="NormalWeb"/>
        <w:shd w:val="clear" w:color="auto" w:fill="FFFFFF"/>
        <w:spacing w:before="0" w:beforeAutospacing="0" w:after="0" w:afterAutospacing="0"/>
        <w:ind w:left="-142"/>
        <w:rPr>
          <w:rFonts w:ascii="GHEA Grapalat" w:hAnsi="GHEA Grapalat" w:cs="Sylfaen"/>
          <w:b/>
          <w:color w:val="000000" w:themeColor="text1"/>
          <w:sz w:val="22"/>
          <w:szCs w:val="22"/>
          <w:vertAlign w:val="superscript"/>
          <w:lang w:val="hy-AM"/>
        </w:rPr>
      </w:pPr>
      <w:r w:rsidRPr="003A28E0">
        <w:rPr>
          <w:rStyle w:val="Strong"/>
          <w:rFonts w:ascii="GHEA Grapalat" w:hAnsi="GHEA Grapalat"/>
          <w:color w:val="000000" w:themeColor="text1"/>
          <w:sz w:val="22"/>
          <w:szCs w:val="22"/>
        </w:rPr>
        <w:t xml:space="preserve">                                                                                               наименование отобранного участника</w:t>
      </w:r>
      <w:r w:rsidRPr="003A28E0">
        <w:rPr>
          <w:rStyle w:val="Strong"/>
          <w:rFonts w:ascii="GHEA Grapalat" w:hAnsi="GHEA Grapalat"/>
          <w:color w:val="000000" w:themeColor="text1"/>
          <w:sz w:val="22"/>
          <w:szCs w:val="22"/>
          <w:lang w:val="hy-AM"/>
        </w:rPr>
        <w:tab/>
      </w:r>
    </w:p>
    <w:p w:rsidR="00570D49" w:rsidRPr="003A28E0" w:rsidRDefault="00570D49" w:rsidP="00B032C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Style w:val="Strong"/>
          <w:rFonts w:ascii="GHEA Grapalat" w:hAnsi="GHEA Grapalat"/>
          <w:color w:val="000000" w:themeColor="text1"/>
          <w:sz w:val="22"/>
          <w:szCs w:val="22"/>
          <w:lang w:val="hy-AM"/>
        </w:rPr>
        <w:tab/>
      </w:r>
    </w:p>
    <w:p w:rsidR="00570D49" w:rsidRPr="003A28E0" w:rsidRDefault="00570D49" w:rsidP="00B032C0">
      <w:pPr>
        <w:pStyle w:val="NormalWeb"/>
        <w:shd w:val="clear" w:color="auto" w:fill="FFFFFF"/>
        <w:spacing w:before="0" w:beforeAutospacing="0" w:after="0" w:afterAutospacing="0"/>
        <w:jc w:val="both"/>
        <w:rPr>
          <w:rFonts w:ascii="GHEA Grapalat" w:hAnsi="GHEA Grapalat"/>
          <w:color w:val="000000" w:themeColor="text1"/>
          <w:sz w:val="22"/>
          <w:szCs w:val="22"/>
        </w:rPr>
      </w:pPr>
      <w:r w:rsidRPr="003A28E0">
        <w:rPr>
          <w:rFonts w:ascii="GHEA Grapalat" w:eastAsiaTheme="minorHAnsi" w:hAnsi="GHEA Grapalat" w:cstheme="minorBidi"/>
          <w:color w:val="000000" w:themeColor="text1"/>
          <w:sz w:val="22"/>
          <w:szCs w:val="22"/>
        </w:rPr>
        <w:t xml:space="preserve">организованной </w:t>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(далее-бенефициар) ________________________</w:t>
      </w:r>
    </w:p>
    <w:p w:rsidR="00570D49" w:rsidRPr="003A28E0" w:rsidRDefault="00570D49" w:rsidP="00B032C0">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22"/>
          <w:szCs w:val="22"/>
        </w:rPr>
      </w:pPr>
      <w:r w:rsidRPr="003A28E0">
        <w:rPr>
          <w:rStyle w:val="Strong"/>
          <w:rFonts w:ascii="GHEA Grapalat" w:hAnsi="GHEA Grapalat"/>
          <w:color w:val="000000" w:themeColor="text1"/>
          <w:sz w:val="22"/>
          <w:szCs w:val="22"/>
        </w:rPr>
        <w:t xml:space="preserve">                                        наименование заказчика</w:t>
      </w:r>
    </w:p>
    <w:p w:rsidR="00570D49" w:rsidRPr="003A28E0" w:rsidRDefault="00570D49" w:rsidP="00B032C0">
      <w:pPr>
        <w:pStyle w:val="NormalWeb"/>
        <w:shd w:val="clear" w:color="auto" w:fill="FFFFFF"/>
        <w:spacing w:before="0" w:beforeAutospacing="0" w:after="0" w:afterAutospacing="0"/>
        <w:rPr>
          <w:rFonts w:ascii="GHEA Grapalat" w:hAnsi="GHEA Grapalat" w:cs="Sylfaen"/>
          <w:color w:val="000000" w:themeColor="text1"/>
          <w:sz w:val="22"/>
          <w:szCs w:val="22"/>
          <w:vertAlign w:val="superscript"/>
        </w:rPr>
      </w:pPr>
      <w:r w:rsidRPr="003A28E0">
        <w:rPr>
          <w:rFonts w:ascii="GHEA Grapalat" w:eastAsiaTheme="minorHAnsi" w:hAnsi="GHEA Grapalat" w:cstheme="minorBidi"/>
          <w:color w:val="000000" w:themeColor="text1"/>
          <w:sz w:val="22"/>
          <w:szCs w:val="22"/>
        </w:rPr>
        <w:t>процедуры  закупок под кодом ____________________.</w:t>
      </w:r>
    </w:p>
    <w:p w:rsidR="00570D49" w:rsidRPr="003A28E0" w:rsidRDefault="00570D49" w:rsidP="00B032C0">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код процедуры</w:t>
      </w:r>
    </w:p>
    <w:p w:rsidR="006903AB" w:rsidRPr="003A28E0" w:rsidRDefault="00BE6F08" w:rsidP="006903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A28E0">
        <w:rPr>
          <w:rFonts w:ascii="GHEA Grapalat" w:eastAsiaTheme="minorHAnsi" w:hAnsi="GHEA Grapalat" w:cstheme="minorBidi"/>
          <w:color w:val="000000" w:themeColor="text1"/>
          <w:sz w:val="22"/>
          <w:szCs w:val="22"/>
        </w:rPr>
        <w:t xml:space="preserve">    </w:t>
      </w:r>
    </w:p>
    <w:p w:rsidR="006903AB" w:rsidRPr="003A28E0" w:rsidRDefault="006903AB" w:rsidP="006903AB">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A28E0">
        <w:rPr>
          <w:rFonts w:ascii="GHEA Grapalat" w:eastAsiaTheme="minorHAnsi" w:hAnsi="GHEA Grapalat" w:cstheme="minorBidi"/>
          <w:color w:val="000000" w:themeColor="text1"/>
        </w:rPr>
        <w:t xml:space="preserve">2.  По гарантии </w:t>
      </w:r>
      <w:r w:rsidRPr="003A28E0">
        <w:rPr>
          <w:rFonts w:ascii="GHEA Grapalat" w:eastAsiaTheme="minorHAnsi" w:hAnsi="GHEA Grapalat" w:cstheme="minorBidi"/>
          <w:color w:val="000000" w:themeColor="text1"/>
          <w:lang w:val="hy-AM"/>
        </w:rPr>
        <w:t xml:space="preserve">----------------------------------------------------------------------------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наименование </w:t>
      </w:r>
      <w:r w:rsidR="00176C59">
        <w:rPr>
          <w:rFonts w:ascii="GHEA Grapalat" w:hAnsi="GHEA Grapalat"/>
          <w:color w:val="000000" w:themeColor="text1"/>
          <w:sz w:val="18"/>
          <w:szCs w:val="18"/>
          <w:lang w:val="ru-RU" w:eastAsia="ru-RU" w:bidi="ru-RU"/>
        </w:rPr>
        <w:t>вы</w:t>
      </w:r>
      <w:r w:rsidRPr="003A28E0">
        <w:rPr>
          <w:rFonts w:ascii="GHEA Grapalat" w:hAnsi="GHEA Grapalat"/>
          <w:color w:val="000000" w:themeColor="text1"/>
          <w:sz w:val="18"/>
          <w:szCs w:val="18"/>
          <w:lang w:val="ru-RU" w:eastAsia="ru-RU" w:bidi="ru-RU"/>
        </w:rPr>
        <w:t xml:space="preserve">дающего гарантию банка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3A28E0">
        <w:rPr>
          <w:rFonts w:ascii="GHEA Grapalat" w:hAnsi="GHEA Grapalat"/>
          <w:color w:val="000000" w:themeColor="text1"/>
          <w:sz w:val="24"/>
          <w:szCs w:val="24"/>
          <w:lang w:val="ru-RU" w:eastAsia="ru-RU" w:bidi="ru-RU"/>
        </w:rPr>
        <w:t xml:space="preserve"> ----------------------------------------   </w:t>
      </w:r>
      <w:r w:rsidRPr="003A28E0">
        <w:rPr>
          <w:rFonts w:ascii="GHEA Grapalat" w:hAnsi="GHEA Grapalat"/>
          <w:color w:val="000000" w:themeColor="text1"/>
          <w:lang w:val="ru-RU" w:eastAsia="ru-RU" w:bidi="ru-RU"/>
        </w:rPr>
        <w:t>(далее-сумма</w:t>
      </w:r>
      <w:r w:rsidRPr="003A28E0">
        <w:rPr>
          <w:rFonts w:ascii="GHEA Grapalat" w:hAnsi="GHEA Grapalat"/>
          <w:color w:val="000000" w:themeColor="text1"/>
          <w:sz w:val="24"/>
          <w:szCs w:val="24"/>
          <w:lang w:val="ru-RU" w:eastAsia="ru-RU" w:bidi="ru-RU"/>
        </w:rPr>
        <w:t xml:space="preserve">             </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 xml:space="preserve">сумма в цифрах и прописью         </w:t>
      </w:r>
    </w:p>
    <w:p w:rsidR="006903AB" w:rsidRPr="003A28E0" w:rsidRDefault="006903AB" w:rsidP="006903AB">
      <w:pPr>
        <w:shd w:val="clear" w:color="auto" w:fill="FFFFFF"/>
        <w:spacing w:line="240" w:lineRule="auto"/>
        <w:rPr>
          <w:rFonts w:ascii="GHEA Grapalat" w:hAnsi="GHEA Grapalat"/>
          <w:color w:val="000000" w:themeColor="text1"/>
          <w:lang w:val="ru-RU" w:eastAsia="ru-RU" w:bidi="ru-RU"/>
        </w:rPr>
      </w:pPr>
      <w:r w:rsidRPr="003A28E0">
        <w:rPr>
          <w:rFonts w:ascii="GHEA Grapalat" w:hAnsi="GHEA Grapalat"/>
          <w:color w:val="000000" w:themeColor="text1"/>
          <w:lang w:val="ru-RU" w:eastAsia="ru-RU" w:bidi="ru-RU"/>
        </w:rPr>
        <w:t xml:space="preserve">гарантии) в течение </w:t>
      </w:r>
      <w:r w:rsidR="00AB673B" w:rsidRPr="00C1255B">
        <w:rPr>
          <w:rFonts w:ascii="GHEA Grapalat" w:hAnsi="GHEA Grapalat"/>
          <w:color w:val="000000" w:themeColor="text1"/>
          <w:lang w:val="ru-RU" w:eastAsia="ru-RU" w:bidi="ru-RU"/>
        </w:rPr>
        <w:t>пяти</w:t>
      </w:r>
      <w:r w:rsidR="00AB673B">
        <w:rPr>
          <w:rFonts w:ascii="GHEA Grapalat" w:hAnsi="GHEA Grapalat"/>
          <w:color w:val="000000" w:themeColor="text1"/>
          <w:lang w:val="ru-RU" w:eastAsia="ru-RU" w:bidi="ru-RU"/>
        </w:rPr>
        <w:t xml:space="preserve"> </w:t>
      </w:r>
      <w:r w:rsidRPr="003A28E0">
        <w:rPr>
          <w:rFonts w:ascii="GHEA Grapalat" w:hAnsi="GHEA Grapalat"/>
          <w:color w:val="000000" w:themeColor="text1"/>
          <w:lang w:val="ru-RU" w:eastAsia="ru-RU" w:bidi="ru-RU"/>
        </w:rPr>
        <w:t xml:space="preserve">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w:t>
      </w:r>
    </w:p>
    <w:p w:rsidR="006903AB" w:rsidRPr="003A28E0" w:rsidRDefault="006903AB" w:rsidP="006903AB">
      <w:pPr>
        <w:shd w:val="clear" w:color="auto" w:fill="FFFFFF"/>
        <w:spacing w:line="240" w:lineRule="auto"/>
        <w:ind w:firstLine="708"/>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Выплата производится посредством перечисления на расчетный счет</w:t>
      </w:r>
      <w:r w:rsidRPr="003A28E0">
        <w:rPr>
          <w:rFonts w:ascii="GHEA Grapalat" w:hAnsi="GHEA Grapalat"/>
          <w:color w:val="000000" w:themeColor="text1"/>
          <w:sz w:val="24"/>
          <w:szCs w:val="24"/>
          <w:lang w:val="ru-RU" w:eastAsia="ru-RU" w:bidi="ru-RU"/>
        </w:rPr>
        <w:t xml:space="preserve">____________________ </w:t>
      </w:r>
      <w:r w:rsidRPr="003A28E0">
        <w:rPr>
          <w:rFonts w:ascii="GHEA Grapalat" w:hAnsi="GHEA Grapalat"/>
          <w:color w:val="000000" w:themeColor="text1"/>
          <w:lang w:val="ru-RU" w:eastAsia="ru-RU" w:bidi="ru-RU"/>
        </w:rPr>
        <w:t>бенефициара.</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346E22" w:rsidRPr="003A28E0" w:rsidRDefault="006903AB" w:rsidP="006903AB">
      <w:pPr>
        <w:pStyle w:val="NormalWeb"/>
        <w:shd w:val="clear" w:color="auto" w:fill="FFFFFF"/>
        <w:spacing w:before="0" w:beforeAutospacing="0" w:after="0" w:afterAutospacing="0"/>
        <w:jc w:val="both"/>
        <w:rPr>
          <w:rStyle w:val="Strong"/>
          <w:rFonts w:ascii="GHEA Grapalat" w:hAnsi="GHEA Grapalat"/>
          <w:b w:val="0"/>
          <w:color w:val="000000" w:themeColor="text1"/>
          <w:sz w:val="22"/>
          <w:szCs w:val="22"/>
          <w:lang w:val="hy-AM"/>
        </w:rPr>
      </w:pPr>
      <w:r w:rsidRPr="003A28E0">
        <w:rPr>
          <w:rStyle w:val="Strong"/>
          <w:rFonts w:ascii="GHEA Grapalat" w:hAnsi="GHEA Grapalat"/>
          <w:b w:val="0"/>
          <w:color w:val="000000" w:themeColor="text1"/>
          <w:sz w:val="22"/>
          <w:szCs w:val="22"/>
          <w:lang w:val="hy-AM"/>
        </w:rPr>
        <w:t xml:space="preserve">     </w:t>
      </w:r>
      <w:r w:rsidR="00346E22" w:rsidRPr="003A28E0">
        <w:rPr>
          <w:rStyle w:val="Strong"/>
          <w:rFonts w:ascii="GHEA Grapalat" w:hAnsi="GHEA Grapalat"/>
          <w:b w:val="0"/>
          <w:color w:val="000000" w:themeColor="text1"/>
          <w:sz w:val="22"/>
          <w:szCs w:val="22"/>
        </w:rPr>
        <w:t>3</w:t>
      </w:r>
      <w:r w:rsidR="00346E22" w:rsidRPr="003A28E0">
        <w:rPr>
          <w:rStyle w:val="Strong"/>
          <w:rFonts w:ascii="GHEA Grapalat" w:hAnsi="GHEA Grapalat"/>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Настоящая гарантия является безотзывной.</w:t>
      </w:r>
    </w:p>
    <w:p w:rsidR="00346E22" w:rsidRPr="003A28E0" w:rsidRDefault="00346E22" w:rsidP="00B032C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46E22" w:rsidRPr="003A28E0" w:rsidRDefault="00BE6F08" w:rsidP="00B032C0">
      <w:pPr>
        <w:pStyle w:val="NormalWe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5. Гарантия действует со дня вступления в силу договора</w:t>
      </w:r>
    </w:p>
    <w:p w:rsidR="00346E22" w:rsidRPr="003A28E0" w:rsidRDefault="00346E22" w:rsidP="00B032C0">
      <w:pPr>
        <w:pStyle w:val="NormalWe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N_____________________      заключенного между бенефициаром и принципалом номер заключаемого договора                                                                                             </w:t>
      </w:r>
    </w:p>
    <w:p w:rsidR="00346E22" w:rsidRPr="003A28E0" w:rsidRDefault="00346E22"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0B3A55" w:rsidRPr="003A28E0" w:rsidRDefault="000B3A55" w:rsidP="000B3A55">
      <w:pPr>
        <w:pStyle w:val="NormalWeb"/>
        <w:shd w:val="clear" w:color="auto" w:fill="FFFFFF"/>
        <w:contextualSpacing/>
        <w:jc w:val="both"/>
        <w:rPr>
          <w:rFonts w:ascii="GHEA Grapalat" w:eastAsiaTheme="minorHAnsi" w:hAnsi="GHEA Grapalat" w:cstheme="minorBidi"/>
          <w:color w:val="000000" w:themeColor="text1"/>
          <w:lang w:val="hy-AM"/>
        </w:rPr>
      </w:pPr>
      <w:r w:rsidRPr="003A28E0">
        <w:rPr>
          <w:rFonts w:ascii="GHEA Grapalat" w:eastAsiaTheme="minorHAnsi" w:hAnsi="GHEA Grapalat" w:cstheme="minorBidi"/>
          <w:color w:val="000000" w:themeColor="text1"/>
        </w:rPr>
        <w:t xml:space="preserve">и  действует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в</w:t>
      </w:r>
      <w:r w:rsidRPr="003A28E0">
        <w:rPr>
          <w:rFonts w:ascii="GHEA Grapalat" w:hAnsi="GHEA Grapalat"/>
          <w:color w:val="000000" w:themeColor="text1"/>
        </w:rPr>
        <w:t>ключительно</w:t>
      </w:r>
      <w:r w:rsidRPr="003A28E0">
        <w:rPr>
          <w:rFonts w:ascii="GHEA Grapalat" w:eastAsiaTheme="minorHAnsi" w:hAnsi="GHEA Grapalat" w:cstheme="minorBidi"/>
          <w:color w:val="000000" w:themeColor="text1"/>
        </w:rPr>
        <w:t xml:space="preserve">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девяностого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рабочего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дня</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следующего за днем </w:t>
      </w:r>
    </w:p>
    <w:p w:rsidR="000B3A55" w:rsidRPr="003A28E0" w:rsidRDefault="000B3A55" w:rsidP="000B3A55">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0B3A55" w:rsidRPr="003A28E0" w:rsidRDefault="000B3A55" w:rsidP="000B3A55">
      <w:pPr>
        <w:pStyle w:val="NormalWeb"/>
        <w:shd w:val="clear" w:color="auto" w:fill="FFFFFF"/>
        <w:contextualSpacing/>
        <w:jc w:val="center"/>
        <w:rPr>
          <w:rFonts w:eastAsiaTheme="minorHAnsi" w:cstheme="minorBidi"/>
          <w:color w:val="000000" w:themeColor="text1"/>
        </w:rPr>
      </w:pPr>
      <w:r w:rsidRPr="003A28E0">
        <w:rPr>
          <w:rFonts w:ascii="GHEA Grapalat" w:eastAsiaTheme="minorHAnsi" w:hAnsi="GHEA Grapalat" w:cstheme="minorBidi"/>
          <w:color w:val="000000" w:themeColor="text1"/>
          <w:lang w:val="hy-AM"/>
        </w:rPr>
        <w:t>--------------------------------------------------------</w:t>
      </w:r>
      <w:r w:rsidRPr="003A28E0">
        <w:rPr>
          <w:rFonts w:ascii="GHEA Grapalat" w:eastAsiaTheme="minorHAnsi" w:hAnsi="GHEA Grapalat" w:cstheme="minorBidi"/>
          <w:color w:val="000000" w:themeColor="text1"/>
        </w:rPr>
        <w:t>------------------</w:t>
      </w:r>
      <w:r w:rsidRPr="003A28E0">
        <w:rPr>
          <w:rFonts w:ascii="GHEA Grapalat" w:eastAsiaTheme="minorHAnsi" w:hAnsi="GHEA Grapalat" w:cstheme="minorBidi"/>
          <w:color w:val="000000" w:themeColor="text1"/>
          <w:lang w:val="hy-AM"/>
        </w:rPr>
        <w:t>----------------------</w:t>
      </w:r>
      <w:r w:rsidRPr="003A28E0">
        <w:rPr>
          <w:rFonts w:eastAsiaTheme="minorHAnsi" w:cstheme="minorBidi"/>
          <w:color w:val="000000" w:themeColor="text1"/>
        </w:rPr>
        <w:t xml:space="preserve"> </w:t>
      </w:r>
      <w:r w:rsidRPr="003A28E0">
        <w:rPr>
          <w:rFonts w:eastAsiaTheme="minorHAnsi" w:cstheme="minorBidi"/>
          <w:color w:val="000000" w:themeColor="text1"/>
          <w:lang w:val="hy-AM"/>
        </w:rPr>
        <w:t>.</w:t>
      </w:r>
      <w:r w:rsidRPr="003A28E0">
        <w:rPr>
          <w:rFonts w:eastAsiaTheme="minorHAnsi" w:cstheme="minorBidi"/>
          <w:color w:val="000000" w:themeColor="text1"/>
        </w:rPr>
        <w:t xml:space="preserve">                     </w:t>
      </w:r>
      <w:r w:rsidRPr="003A28E0">
        <w:rPr>
          <w:rFonts w:ascii="GHEA Grapalat" w:hAnsi="GHEA Grapalat"/>
          <w:color w:val="000000" w:themeColor="text1"/>
          <w:sz w:val="16"/>
          <w:szCs w:val="16"/>
        </w:rPr>
        <w:t>крайний срок</w:t>
      </w:r>
      <w:r w:rsidRPr="003A28E0">
        <w:rPr>
          <w:rFonts w:ascii="GHEA Grapalat" w:eastAsiaTheme="minorHAnsi" w:hAnsi="GHEA Grapalat" w:cstheme="minorBidi"/>
          <w:color w:val="000000" w:themeColor="text1"/>
          <w:sz w:val="16"/>
          <w:szCs w:val="16"/>
        </w:rPr>
        <w:t xml:space="preserve"> поставки товаров</w:t>
      </w:r>
      <w:r w:rsidRPr="003A28E0">
        <w:rPr>
          <w:rFonts w:ascii="GHEA Grapalat" w:eastAsiaTheme="minorHAnsi" w:hAnsi="GHEA Grapalat" w:cstheme="minorBidi"/>
          <w:color w:val="000000" w:themeColor="text1"/>
          <w:sz w:val="16"/>
          <w:szCs w:val="16"/>
          <w:lang w:val="hy-AM"/>
        </w:rPr>
        <w:t>, предусмотренн</w:t>
      </w:r>
      <w:r w:rsidRPr="003A28E0">
        <w:rPr>
          <w:rFonts w:ascii="GHEA Grapalat" w:eastAsiaTheme="minorHAnsi" w:hAnsi="GHEA Grapalat" w:cstheme="minorBidi"/>
          <w:color w:val="000000" w:themeColor="text1"/>
          <w:sz w:val="16"/>
          <w:szCs w:val="16"/>
        </w:rPr>
        <w:t xml:space="preserve">ый </w:t>
      </w:r>
      <w:r w:rsidRPr="003A28E0">
        <w:rPr>
          <w:rFonts w:ascii="GHEA Grapalat" w:eastAsiaTheme="minorHAnsi" w:hAnsi="GHEA Grapalat" w:cstheme="minorBidi"/>
          <w:color w:val="000000" w:themeColor="text1"/>
          <w:sz w:val="16"/>
          <w:szCs w:val="16"/>
          <w:lang w:val="hy-AM"/>
        </w:rPr>
        <w:t>заключаемым договором</w:t>
      </w:r>
    </w:p>
    <w:p w:rsidR="00346E22" w:rsidRPr="003A28E0" w:rsidRDefault="00346E22"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BE6F08" w:rsidRPr="003A28E0" w:rsidRDefault="00BE6F08"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346E22" w:rsidRPr="003A28E0" w:rsidRDefault="00346E22" w:rsidP="00B032C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346E22" w:rsidRPr="003A28E0" w:rsidRDefault="00346E22" w:rsidP="00B032C0">
      <w:pPr>
        <w:pStyle w:val="NormalWeb"/>
        <w:shd w:val="clear" w:color="auto" w:fill="FFFFFF"/>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 xml:space="preserve">1) копии заключенного договора N_____________________, включая </w:t>
      </w:r>
    </w:p>
    <w:p w:rsidR="00346E22" w:rsidRPr="00996C18" w:rsidRDefault="00346E22" w:rsidP="00B032C0">
      <w:pPr>
        <w:pStyle w:val="NormalWeb"/>
        <w:shd w:val="clear" w:color="auto" w:fill="FFFFFF"/>
        <w:contextualSpacing/>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B032C0"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номер заключаемого договара</w:t>
      </w:r>
    </w:p>
    <w:p w:rsidR="00346E22" w:rsidRPr="00996C18" w:rsidRDefault="00346E22"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копии внесенных  в него изменений, дополнительных соглашений,</w:t>
      </w:r>
    </w:p>
    <w:p w:rsidR="00373B50" w:rsidRPr="00996C18" w:rsidRDefault="00B032C0" w:rsidP="00B032C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346E22" w:rsidRPr="00996C18">
          <w:rPr>
            <w:rStyle w:val="Hyperlink"/>
            <w:rFonts w:ascii="GHEA Grapalat" w:hAnsi="GHEA Grapalat"/>
            <w:sz w:val="22"/>
            <w:szCs w:val="22"/>
            <w:lang w:val="hy-AM"/>
          </w:rPr>
          <w:t>www.procurement.am</w:t>
        </w:r>
      </w:hyperlink>
      <w:r w:rsidR="00346E22" w:rsidRPr="00996C18">
        <w:rPr>
          <w:rFonts w:ascii="GHEA Grapalat" w:eastAsiaTheme="minorHAnsi" w:hAnsi="GHEA Grapalat" w:cstheme="minorBidi"/>
          <w:sz w:val="22"/>
          <w:szCs w:val="22"/>
        </w:rPr>
        <w:t xml:space="preserve"> .</w:t>
      </w:r>
    </w:p>
    <w:p w:rsidR="00346E22" w:rsidRPr="00996C18" w:rsidRDefault="006903AB"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CA7EAE" w:rsidRPr="00996C18" w:rsidRDefault="00CA7EAE" w:rsidP="00B032C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CA7EAE" w:rsidRPr="00996C18" w:rsidRDefault="00CA7EAE" w:rsidP="00B032C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996C18" w:rsidRDefault="00CA7EAE" w:rsidP="00B032C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u w:val="single"/>
        </w:rPr>
      </w:pP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CA7EAE" w:rsidRPr="00996C18" w:rsidRDefault="00CA7EAE" w:rsidP="00B032C0">
      <w:pPr>
        <w:pStyle w:val="NormalWeb"/>
        <w:shd w:val="clear" w:color="auto" w:fill="FFFFFF"/>
        <w:spacing w:before="0" w:beforeAutospacing="0" w:after="0" w:afterAutospacing="0"/>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CA7EAE" w:rsidRPr="00996C18" w:rsidRDefault="00CA7EAE" w:rsidP="00CA7EAE">
      <w:pPr>
        <w:pStyle w:val="BodyTextIndent"/>
        <w:widowControl w:val="0"/>
        <w:spacing w:after="160" w:line="240" w:lineRule="auto"/>
        <w:ind w:firstLine="0"/>
        <w:rPr>
          <w:rFonts w:ascii="GHEA Grapalat" w:hAnsi="GHEA Grapalat"/>
          <w:i w:val="0"/>
          <w:sz w:val="24"/>
          <w:szCs w:val="16"/>
        </w:rPr>
      </w:pPr>
    </w:p>
    <w:p w:rsidR="00CA7EAE" w:rsidRPr="00996C18" w:rsidRDefault="00CA7EAE" w:rsidP="00CA7EAE">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681B66" w:rsidRPr="00E03632" w:rsidRDefault="00CA7EAE" w:rsidP="00E03632">
      <w:pPr>
        <w:spacing w:line="240" w:lineRule="auto"/>
        <w:jc w:val="right"/>
        <w:rPr>
          <w:rFonts w:ascii="GHEA Grapalat" w:hAnsi="GHEA Grapalat" w:cs="GHEA Grapalat"/>
          <w:b/>
          <w:i/>
          <w:lang w:val="ru-RU"/>
        </w:rPr>
      </w:pPr>
      <w:r w:rsidRPr="00996C18">
        <w:rPr>
          <w:rFonts w:ascii="GHEA Grapalat" w:hAnsi="GHEA Grapalat"/>
          <w:i/>
          <w:sz w:val="24"/>
          <w:szCs w:val="16"/>
          <w:lang w:val="ru-RU"/>
        </w:rPr>
        <w:br w:type="page"/>
      </w:r>
      <w:r w:rsidR="00681B66" w:rsidRPr="00E03632">
        <w:rPr>
          <w:rFonts w:ascii="GHEA Grapalat" w:hAnsi="GHEA Grapalat"/>
          <w:b/>
          <w:i/>
          <w:lang w:val="ru-RU"/>
        </w:rPr>
        <w:lastRenderedPageBreak/>
        <w:t>Приложение № 3.2</w:t>
      </w:r>
    </w:p>
    <w:p w:rsidR="00E03632" w:rsidRPr="00E03632"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E03632" w:rsidRPr="00E03632"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под кодом "—</w:t>
      </w:r>
      <w:proofErr w:type="spellStart"/>
      <w:r w:rsidRPr="00E03632">
        <w:rPr>
          <w:rFonts w:ascii="GHEA Grapalat" w:hAnsi="GHEA Grapalat" w:cs="Arial"/>
          <w:b/>
          <w:color w:val="000000" w:themeColor="text1"/>
          <w:sz w:val="23"/>
          <w:szCs w:val="23"/>
          <w:shd w:val="clear" w:color="auto" w:fill="FFFFFF"/>
        </w:rPr>
        <w:t>EAAPDzB</w:t>
      </w:r>
      <w:proofErr w:type="spellEnd"/>
      <w:r w:rsidRPr="00E03632">
        <w:rPr>
          <w:rFonts w:ascii="GHEA Grapalat" w:hAnsi="GHEA Grapalat" w:cs="Arial"/>
          <w:b/>
          <w:color w:val="000000" w:themeColor="text1"/>
          <w:sz w:val="23"/>
          <w:szCs w:val="23"/>
          <w:shd w:val="clear" w:color="auto" w:fill="FFFFFF"/>
          <w:lang w:val="ru-RU"/>
        </w:rPr>
        <w:t>*</w:t>
      </w:r>
      <w:r w:rsidRPr="00E03632">
        <w:rPr>
          <w:rFonts w:ascii="GHEA Grapalat" w:hAnsi="GHEA Grapalat"/>
          <w:b/>
          <w:color w:val="000000" w:themeColor="text1"/>
          <w:sz w:val="24"/>
          <w:szCs w:val="24"/>
          <w:lang w:val="ru-RU"/>
        </w:rPr>
        <w:t xml:space="preserve"> ---/---"</w:t>
      </w:r>
    </w:p>
    <w:p w:rsidR="00E03632" w:rsidRPr="00162DC5" w:rsidRDefault="00E03632" w:rsidP="00E03632">
      <w:pPr>
        <w:widowControl w:val="0"/>
        <w:spacing w:after="160" w:line="240" w:lineRule="auto"/>
        <w:jc w:val="center"/>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FootnoteReference"/>
                <w:rFonts w:ascii="GHEA Grapalat" w:hAnsi="GHEA Grapalat"/>
                <w:sz w:val="22"/>
                <w:szCs w:val="22"/>
              </w:rPr>
              <w:footnoteReference w:customMarkFollows="1" w:id="6"/>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681B66" w:rsidRPr="00996C18" w:rsidRDefault="00681B66" w:rsidP="00A7417B">
      <w:pPr>
        <w:widowControl w:val="0"/>
        <w:spacing w:after="160" w:line="240" w:lineRule="auto"/>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___________________ *(далее — Заказчик) </w:t>
      </w:r>
    </w:p>
    <w:p w:rsidR="00681B66" w:rsidRPr="00996C18" w:rsidRDefault="00681B66" w:rsidP="00A7417B">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681B66" w:rsidRPr="00996C18" w:rsidRDefault="00681B66" w:rsidP="00A7417B">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____________________________________________ *.</w:t>
      </w:r>
    </w:p>
    <w:p w:rsidR="00681B66" w:rsidRPr="00996C18" w:rsidRDefault="00681B66" w:rsidP="00F0760D">
      <w:pPr>
        <w:widowControl w:val="0"/>
        <w:spacing w:line="240" w:lineRule="auto"/>
        <w:ind w:left="5245"/>
        <w:rPr>
          <w:rFonts w:ascii="GHEA Grapalat" w:hAnsi="GHEA Grapalat" w:cs="GHEA Grapalat"/>
          <w:lang w:val="ru-RU"/>
        </w:rPr>
      </w:pPr>
      <w:r w:rsidRPr="00996C18">
        <w:rPr>
          <w:rFonts w:ascii="GHEA Grapalat" w:hAnsi="GHEA Grapalat"/>
          <w:vertAlign w:val="superscript"/>
          <w:lang w:val="ru-RU"/>
        </w:rPr>
        <w:t>код процедуры</w:t>
      </w:r>
    </w:p>
    <w:p w:rsidR="00681B66" w:rsidRPr="00996C18" w:rsidRDefault="00681B66" w:rsidP="00A7417B">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r w:rsidRPr="00996C18">
        <w:rPr>
          <w:rFonts w:ascii="GHEA Grapalat" w:hAnsi="GHEA Grapalat" w:cs="GHEA Grapalat"/>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r w:rsidRPr="00996C18">
        <w:rPr>
          <w:rFonts w:ascii="GHEA Grapalat" w:hAnsi="GHEA Grapalat" w:cs="GHEA Grapalat"/>
          <w:lang w:val="ru-RU"/>
        </w:rPr>
        <w:t xml:space="preserve">омпания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безотзывно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Соглашения о неустойке и прилагаемого Требования, письменно уведомив об этом Компанию. </w:t>
      </w:r>
      <w:r w:rsidRPr="00996C18">
        <w:rPr>
          <w:rFonts w:ascii="GHEA Grapalat" w:hAnsi="GHEA Grapalat"/>
          <w:lang w:val="ru-RU"/>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r>
            <w:proofErr w:type="spellStart"/>
            <w:r w:rsidRPr="00996C18">
              <w:rPr>
                <w:rFonts w:ascii="GHEA Grapalat" w:hAnsi="GHEA Grapalat"/>
              </w:rPr>
              <w:t>Дата</w:t>
            </w:r>
            <w:proofErr w:type="spellEnd"/>
            <w:r w:rsidRPr="00996C18">
              <w:rPr>
                <w:rFonts w:ascii="GHEA Grapalat" w:hAnsi="GHEA Grapalat"/>
              </w:rPr>
              <w:t xml:space="preserve"> </w:t>
            </w:r>
            <w:proofErr w:type="spellStart"/>
            <w:r w:rsidRPr="00996C18">
              <w:rPr>
                <w:rFonts w:ascii="GHEA Grapalat" w:hAnsi="GHEA Grapalat"/>
              </w:rPr>
              <w:t>представления</w:t>
            </w:r>
            <w:proofErr w:type="spellEnd"/>
            <w:r w:rsidRPr="00996C18">
              <w:rPr>
                <w:rFonts w:ascii="GHEA Grapalat" w:hAnsi="GHEA Grapalat"/>
              </w:rPr>
              <w:t>: "___" ___ 20___г.</w:t>
            </w:r>
          </w:p>
        </w:tc>
      </w:tr>
      <w:tr w:rsidR="0032725C" w:rsidRPr="00AD1ED7"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AD1ED7"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 xml:space="preserve">УНН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 xml:space="preserve">НЗОУ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AD1ED7"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 xml:space="preserve">НЗОУ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не</w:t>
            </w:r>
            <w:proofErr w:type="spellEnd"/>
            <w:r w:rsidRPr="00996C18">
              <w:rPr>
                <w:rFonts w:ascii="GHEA Grapalat" w:hAnsi="GHEA Grapalat"/>
              </w:rPr>
              <w:t xml:space="preserve"> </w:t>
            </w:r>
            <w:proofErr w:type="spellStart"/>
            <w:r w:rsidRPr="00996C18">
              <w:rPr>
                <w:rFonts w:ascii="GHEA Grapalat" w:hAnsi="GHEA Grapalat"/>
              </w:rPr>
              <w:t>заполняется</w:t>
            </w:r>
            <w:proofErr w:type="spellEnd"/>
            <w:r w:rsidRPr="00996C18">
              <w:rPr>
                <w:rFonts w:ascii="GHEA Grapalat" w:hAnsi="GHEA Grapalat"/>
              </w:rPr>
              <w:t>)</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 xml:space="preserve">УНН </w:t>
            </w:r>
            <w:proofErr w:type="spellStart"/>
            <w:r w:rsidRPr="00996C18">
              <w:rPr>
                <w:rFonts w:ascii="GHEA Grapalat" w:hAnsi="GHEA Grapalat"/>
              </w:rPr>
              <w:t>бенефициара</w:t>
            </w:r>
            <w:proofErr w:type="spellEnd"/>
            <w:r w:rsidRPr="00996C18">
              <w:rPr>
                <w:rFonts w:ascii="GHEA Grapalat" w:hAnsi="GHEA Grapalat"/>
              </w:rPr>
              <w:t>:</w:t>
            </w:r>
          </w:p>
        </w:tc>
      </w:tr>
      <w:tr w:rsidR="0032725C" w:rsidRPr="00AD1ED7"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сч</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r>
            <w:proofErr w:type="spellStart"/>
            <w:r w:rsidRPr="00996C18">
              <w:rPr>
                <w:rFonts w:ascii="GHEA Grapalat" w:hAnsi="GHEA Grapalat"/>
              </w:rPr>
              <w:t>Сумма</w:t>
            </w:r>
            <w:proofErr w:type="spellEnd"/>
            <w:r w:rsidRPr="00996C18">
              <w:rPr>
                <w:rFonts w:ascii="GHEA Grapalat" w:hAnsi="GHEA Grapalat"/>
              </w:rPr>
              <w:t xml:space="preserve"> (</w:t>
            </w:r>
            <w:proofErr w:type="spellStart"/>
            <w:r w:rsidRPr="00996C18">
              <w:rPr>
                <w:rFonts w:ascii="GHEA Grapalat" w:hAnsi="GHEA Grapalat"/>
              </w:rPr>
              <w:t>цифрами</w:t>
            </w:r>
            <w:proofErr w:type="spellEnd"/>
            <w:r w:rsidRPr="00996C18">
              <w:rPr>
                <w:rFonts w:ascii="GHEA Grapalat" w:hAnsi="GHEA Grapalat"/>
              </w:rPr>
              <w:t xml:space="preserve"> и </w:t>
            </w:r>
            <w:proofErr w:type="spellStart"/>
            <w:r w:rsidRPr="00996C18">
              <w:rPr>
                <w:rFonts w:ascii="GHEA Grapalat" w:hAnsi="GHEA Grapalat"/>
              </w:rPr>
              <w:t>прописью</w:t>
            </w:r>
            <w:proofErr w:type="spellEnd"/>
            <w:r w:rsidRPr="00996C18">
              <w:rPr>
                <w:rFonts w:ascii="GHEA Grapalat" w:hAnsi="GHEA Grapalat"/>
              </w:rPr>
              <w:t>):</w:t>
            </w:r>
          </w:p>
        </w:tc>
      </w:tr>
      <w:tr w:rsidR="0032725C" w:rsidRPr="00AD1ED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AD1ED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AD1ED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AD1ED7"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r>
            <w:proofErr w:type="spellStart"/>
            <w:r w:rsidRPr="00996C18">
              <w:rPr>
                <w:rFonts w:ascii="GHEA Grapalat" w:hAnsi="GHEA Grapalat"/>
              </w:rPr>
              <w:t>Условия</w:t>
            </w:r>
            <w:proofErr w:type="spellEnd"/>
            <w:r w:rsidRPr="00996C18">
              <w:rPr>
                <w:rFonts w:ascii="GHEA Grapalat" w:hAnsi="GHEA Grapalat"/>
              </w:rPr>
              <w:t xml:space="preserve"> </w:t>
            </w:r>
            <w:proofErr w:type="spellStart"/>
            <w:r w:rsidRPr="00996C18">
              <w:rPr>
                <w:rFonts w:ascii="GHEA Grapalat" w:hAnsi="GHEA Grapalat"/>
              </w:rPr>
              <w:t>оплаты</w:t>
            </w:r>
            <w:proofErr w:type="spellEnd"/>
            <w:r w:rsidRPr="00996C18">
              <w:rPr>
                <w:rFonts w:ascii="GHEA Grapalat" w:hAnsi="GHEA Grapalat"/>
              </w:rPr>
              <w:t>: &lt;</w:t>
            </w:r>
            <w:proofErr w:type="spellStart"/>
            <w:r w:rsidRPr="00996C18">
              <w:rPr>
                <w:rFonts w:ascii="GHEA Grapalat" w:hAnsi="GHEA Grapalat"/>
              </w:rPr>
              <w:t>акцептованный</w:t>
            </w:r>
            <w:proofErr w:type="spellEnd"/>
            <w:r w:rsidRPr="00996C18">
              <w:rPr>
                <w:rFonts w:ascii="GHEA Grapalat" w:hAnsi="GHEA Grapalat"/>
              </w:rPr>
              <w:t xml:space="preserve"> </w:t>
            </w:r>
            <w:proofErr w:type="spellStart"/>
            <w:r w:rsidRPr="00996C18">
              <w:rPr>
                <w:rFonts w:ascii="GHEA Grapalat" w:hAnsi="GHEA Grapalat"/>
              </w:rPr>
              <w:t>платеж</w:t>
            </w:r>
            <w:proofErr w:type="spellEnd"/>
            <w:r w:rsidRPr="00996C18">
              <w:rPr>
                <w:rFonts w:ascii="GHEA Grapalat" w:hAnsi="GHEA Grapalat"/>
              </w:rPr>
              <w:t>&gt;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r>
            <w:proofErr w:type="spellStart"/>
            <w:r w:rsidRPr="00996C18">
              <w:rPr>
                <w:rFonts w:ascii="GHEA Grapalat" w:hAnsi="GHEA Grapalat"/>
              </w:rPr>
              <w:t>Количество</w:t>
            </w:r>
            <w:proofErr w:type="spellEnd"/>
            <w:r w:rsidRPr="00996C18">
              <w:rPr>
                <w:rFonts w:ascii="GHEA Grapalat" w:hAnsi="GHEA Grapalat"/>
              </w:rPr>
              <w:t xml:space="preserve"> </w:t>
            </w:r>
            <w:proofErr w:type="spellStart"/>
            <w:r w:rsidRPr="00996C18">
              <w:rPr>
                <w:rFonts w:ascii="GHEA Grapalat" w:hAnsi="GHEA Grapalat"/>
              </w:rPr>
              <w:t>прилагаемых</w:t>
            </w:r>
            <w:proofErr w:type="spellEnd"/>
            <w:r w:rsidRPr="00996C18">
              <w:rPr>
                <w:rFonts w:ascii="GHEA Grapalat" w:hAnsi="GHEA Grapalat"/>
              </w:rPr>
              <w:t xml:space="preserve"> </w:t>
            </w:r>
            <w:proofErr w:type="spellStart"/>
            <w:r w:rsidRPr="00996C18">
              <w:rPr>
                <w:rFonts w:ascii="GHEA Grapalat" w:hAnsi="GHEA Grapalat"/>
              </w:rPr>
              <w:t>страниц</w:t>
            </w:r>
            <w:proofErr w:type="spellEnd"/>
            <w:r w:rsidRPr="00996C18">
              <w:rPr>
                <w:rFonts w:ascii="GHEA Grapalat" w:hAnsi="GHEA Grapalat"/>
              </w:rPr>
              <w:t xml:space="preserve">: --- </w:t>
            </w:r>
            <w:proofErr w:type="spellStart"/>
            <w:r w:rsidRPr="00996C18">
              <w:rPr>
                <w:rFonts w:ascii="GHEA Grapalat" w:hAnsi="GHEA Grapalat"/>
              </w:rPr>
              <w:t>страниц</w:t>
            </w:r>
            <w:proofErr w:type="spellEnd"/>
          </w:p>
        </w:tc>
      </w:tr>
      <w:tr w:rsidR="0032725C" w:rsidRPr="00AD1ED7"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lastRenderedPageBreak/>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lastRenderedPageBreak/>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w:t>
            </w: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Arial"/>
                <w:color w:val="000000" w:themeColor="text1"/>
              </w:rPr>
            </w:pPr>
          </w:p>
        </w:tc>
      </w:tr>
      <w:tr w:rsidR="00B323D7" w:rsidRPr="00AD1ED7"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AD1ED7"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w:t>
            </w:r>
          </w:p>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AD1ED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413ABD" w:rsidRPr="005E515A" w:rsidRDefault="00413ABD" w:rsidP="005E515A">
      <w:pPr>
        <w:spacing w:line="240" w:lineRule="auto"/>
        <w:jc w:val="right"/>
        <w:rPr>
          <w:rFonts w:ascii="GHEA Grapalat" w:hAnsi="GHEA Grapalat" w:cs="GHEA Grapalat"/>
          <w:b/>
          <w:i/>
          <w:lang w:val="ru-RU"/>
        </w:rPr>
      </w:pPr>
      <w:r w:rsidRPr="005E515A">
        <w:rPr>
          <w:rFonts w:ascii="GHEA Grapalat" w:hAnsi="GHEA Grapalat"/>
          <w:b/>
          <w:i/>
          <w:lang w:val="ru-RU"/>
        </w:rPr>
        <w:t>Приложение № 4</w:t>
      </w:r>
    </w:p>
    <w:p w:rsidR="00E03632" w:rsidRPr="00753446"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753446">
        <w:rPr>
          <w:rFonts w:ascii="GHEA Grapalat" w:hAnsi="GHEA Grapalat"/>
          <w:b/>
          <w:color w:val="000000" w:themeColor="text1"/>
          <w:sz w:val="24"/>
          <w:szCs w:val="24"/>
          <w:lang w:val="ru-RU"/>
        </w:rPr>
        <w:t>риглашение на электронный аукцион</w:t>
      </w:r>
    </w:p>
    <w:p w:rsidR="00E03632" w:rsidRPr="00753446"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E03632">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E03632" w:rsidRPr="00162DC5" w:rsidRDefault="00E03632" w:rsidP="00996C18">
      <w:pPr>
        <w:pStyle w:val="BodyTextIndent3"/>
        <w:widowControl w:val="0"/>
        <w:spacing w:after="0" w:line="240" w:lineRule="auto"/>
        <w:jc w:val="center"/>
        <w:rPr>
          <w:rFonts w:ascii="GHEA Grapalat" w:hAnsi="GHEA Grapalat"/>
          <w:sz w:val="22"/>
          <w:szCs w:val="22"/>
          <w:lang w:val="ru-RU"/>
        </w:rPr>
      </w:pPr>
    </w:p>
    <w:p w:rsidR="005F227E" w:rsidRPr="00996C18" w:rsidRDefault="005F227E" w:rsidP="00996C18">
      <w:pPr>
        <w:pStyle w:val="BodyTextIndent3"/>
        <w:widowControl w:val="0"/>
        <w:spacing w:after="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5F227E" w:rsidRPr="00162DC5" w:rsidRDefault="005F227E" w:rsidP="00996C18">
      <w:pPr>
        <w:widowControl w:val="0"/>
        <w:spacing w:line="240" w:lineRule="auto"/>
        <w:ind w:left="567" w:right="565"/>
        <w:jc w:val="center"/>
        <w:rPr>
          <w:rFonts w:ascii="GHEA Grapalat" w:hAnsi="GHEA Grapalat"/>
          <w:b/>
          <w:lang w:val="ru-RU"/>
        </w:rPr>
      </w:pPr>
      <w:r w:rsidRPr="00996C18">
        <w:rPr>
          <w:rFonts w:ascii="GHEA Grapalat" w:hAnsi="GHEA Grapalat"/>
          <w:b/>
          <w:lang w:val="ru-RU"/>
        </w:rPr>
        <w:t>(обеспечение договора)</w:t>
      </w:r>
    </w:p>
    <w:p w:rsidR="00E03632" w:rsidRPr="00162DC5" w:rsidRDefault="00E03632" w:rsidP="00996C18">
      <w:pPr>
        <w:widowControl w:val="0"/>
        <w:spacing w:line="240" w:lineRule="auto"/>
        <w:ind w:left="567" w:right="565"/>
        <w:jc w:val="center"/>
        <w:rPr>
          <w:rFonts w:ascii="GHEA Grapalat" w:hAnsi="GHEA Grapalat"/>
          <w:b/>
          <w:color w:val="000000" w:themeColor="text1"/>
          <w:lang w:val="ru-RU"/>
        </w:rPr>
      </w:pPr>
    </w:p>
    <w:p w:rsidR="00C144B6" w:rsidRPr="00996C18" w:rsidRDefault="00C144B6" w:rsidP="00996C1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lang w:val="hy-AM"/>
        </w:rPr>
      </w:pPr>
      <w:r w:rsidRPr="00996C18">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rPr>
        <w:t xml:space="preserve"> _________________________________________</w:t>
      </w:r>
      <w:r w:rsidRPr="00996C18">
        <w:rPr>
          <w:rFonts w:ascii="GHEA Grapalat" w:eastAsiaTheme="minorHAnsi" w:hAnsi="GHEA Grapalat" w:cstheme="minorBidi"/>
          <w:color w:val="000000" w:themeColor="text1"/>
          <w:sz w:val="22"/>
          <w:szCs w:val="22"/>
        </w:rPr>
        <w:t xml:space="preserve">заключаемым </w:t>
      </w:r>
      <w:r w:rsidRPr="00996C18">
        <w:rPr>
          <w:rFonts w:ascii="GHEA Grapalat" w:eastAsiaTheme="minorHAnsi" w:hAnsi="GHEA Grapalat" w:cstheme="minorBidi"/>
          <w:bCs/>
          <w:color w:val="000000" w:themeColor="text1"/>
          <w:sz w:val="22"/>
          <w:szCs w:val="22"/>
        </w:rPr>
        <w:t>между</w:t>
      </w:r>
    </w:p>
    <w:p w:rsidR="00C144B6" w:rsidRPr="00996C18" w:rsidRDefault="00C144B6" w:rsidP="00996C1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996C18">
        <w:rPr>
          <w:rStyle w:val="Strong"/>
          <w:rFonts w:ascii="GHEA Grapalat" w:hAnsi="GHEA Grapalat"/>
          <w:color w:val="000000" w:themeColor="text1"/>
          <w:sz w:val="22"/>
          <w:szCs w:val="22"/>
          <w:lang w:val="hy-AM"/>
        </w:rPr>
        <w:tab/>
      </w:r>
      <w:r w:rsidRPr="00996C18">
        <w:rPr>
          <w:rStyle w:val="Strong"/>
          <w:rFonts w:ascii="GHEA Grapalat" w:hAnsi="GHEA Grapalat"/>
          <w:color w:val="000000" w:themeColor="text1"/>
          <w:sz w:val="22"/>
          <w:szCs w:val="22"/>
          <w:lang w:val="hy-AM"/>
        </w:rPr>
        <w:tab/>
      </w:r>
      <w:r w:rsidRPr="00996C18">
        <w:rPr>
          <w:rStyle w:val="Strong"/>
          <w:rFonts w:ascii="GHEA Grapalat" w:hAnsi="GHEA Grapalat"/>
          <w:color w:val="000000" w:themeColor="text1"/>
          <w:sz w:val="22"/>
          <w:szCs w:val="22"/>
        </w:rPr>
        <w:t xml:space="preserve">                          номер заключаемого договора</w:t>
      </w:r>
      <w:r w:rsidRPr="00996C18">
        <w:rPr>
          <w:rStyle w:val="Strong"/>
          <w:rFonts w:ascii="GHEA Grapalat" w:hAnsi="GHEA Grapalat"/>
          <w:color w:val="000000" w:themeColor="text1"/>
          <w:sz w:val="22"/>
          <w:szCs w:val="22"/>
          <w:lang w:val="hy-AM"/>
        </w:rPr>
        <w:tab/>
      </w:r>
      <w:r w:rsidRPr="00996C18">
        <w:rPr>
          <w:rStyle w:val="Strong"/>
          <w:rFonts w:ascii="GHEA Grapalat" w:hAnsi="GHEA Grapalat"/>
          <w:color w:val="000000" w:themeColor="text1"/>
          <w:sz w:val="22"/>
          <w:szCs w:val="22"/>
          <w:lang w:val="hy-AM"/>
        </w:rPr>
        <w:tab/>
      </w:r>
      <w:r w:rsidRPr="00996C18">
        <w:rPr>
          <w:rStyle w:val="Strong"/>
          <w:rFonts w:ascii="GHEA Grapalat" w:hAnsi="GHEA Grapalat"/>
          <w:color w:val="000000" w:themeColor="text1"/>
          <w:sz w:val="22"/>
          <w:szCs w:val="22"/>
          <w:lang w:val="hy-AM"/>
        </w:rPr>
        <w:tab/>
      </w:r>
    </w:p>
    <w:p w:rsidR="005E515A" w:rsidRPr="00162DC5" w:rsidRDefault="00C144B6" w:rsidP="00996C18">
      <w:pPr>
        <w:pStyle w:val="NormalWeb"/>
        <w:shd w:val="clear" w:color="auto" w:fill="FFFFFF"/>
        <w:spacing w:before="0" w:beforeAutospacing="0" w:after="0" w:afterAutospacing="0"/>
        <w:ind w:left="-142"/>
        <w:rPr>
          <w:rFonts w:ascii="GHEA Grapalat" w:eastAsiaTheme="minorHAnsi" w:hAnsi="GHEA Grapalat" w:cstheme="minorBidi"/>
          <w:color w:val="000000" w:themeColor="text1"/>
          <w:sz w:val="22"/>
          <w:szCs w:val="22"/>
        </w:rPr>
      </w:pP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rPr>
        <w:t>_____</w:t>
      </w:r>
      <w:r w:rsidR="00684F43" w:rsidRPr="00996C18">
        <w:rPr>
          <w:rFonts w:ascii="GHEA Grapalat" w:hAnsi="GHEA Grapalat"/>
          <w:color w:val="000000" w:themeColor="text1"/>
          <w:sz w:val="22"/>
          <w:szCs w:val="22"/>
          <w:u w:val="single"/>
        </w:rPr>
        <w:t>____________</w:t>
      </w:r>
      <w:r w:rsidRPr="00996C18">
        <w:rPr>
          <w:rFonts w:ascii="GHEA Grapalat" w:eastAsiaTheme="minorHAnsi" w:hAnsi="GHEA Grapalat" w:cstheme="minorBidi"/>
          <w:color w:val="000000" w:themeColor="text1"/>
          <w:sz w:val="22"/>
          <w:szCs w:val="22"/>
        </w:rPr>
        <w:t xml:space="preserve">   (далее-бенефициар) и</w:t>
      </w:r>
    </w:p>
    <w:p w:rsidR="005E515A" w:rsidRPr="00996C18" w:rsidRDefault="00C144B6" w:rsidP="005E515A">
      <w:pPr>
        <w:pStyle w:val="NormalWeb"/>
        <w:shd w:val="clear" w:color="auto" w:fill="FFFFFF"/>
        <w:spacing w:before="0" w:beforeAutospacing="0" w:after="0" w:afterAutospacing="0"/>
        <w:rPr>
          <w:rFonts w:ascii="GHEA Grapalat" w:hAnsi="GHEA Grapalat"/>
          <w:color w:val="000000" w:themeColor="text1"/>
          <w:sz w:val="22"/>
          <w:szCs w:val="22"/>
          <w:lang w:val="hy-AM"/>
        </w:rPr>
      </w:pP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005E515A">
        <w:rPr>
          <w:rStyle w:val="Strong"/>
          <w:rFonts w:ascii="GHEA Grapalat" w:hAnsi="GHEA Grapalat"/>
          <w:color w:val="000000" w:themeColor="text1"/>
          <w:sz w:val="22"/>
          <w:szCs w:val="22"/>
        </w:rPr>
        <w:t>Наименование</w:t>
      </w:r>
      <w:r w:rsidR="005E515A" w:rsidRPr="005E515A">
        <w:rPr>
          <w:rStyle w:val="Strong"/>
          <w:rFonts w:ascii="GHEA Grapalat" w:hAnsi="GHEA Grapalat"/>
          <w:color w:val="000000" w:themeColor="text1"/>
          <w:sz w:val="22"/>
          <w:szCs w:val="22"/>
        </w:rPr>
        <w:t xml:space="preserve"> </w:t>
      </w:r>
      <w:r w:rsidR="005E515A" w:rsidRPr="00996C18">
        <w:rPr>
          <w:rStyle w:val="Strong"/>
          <w:rFonts w:ascii="GHEA Grapalat" w:hAnsi="GHEA Grapalat"/>
          <w:color w:val="000000" w:themeColor="text1"/>
          <w:sz w:val="22"/>
          <w:szCs w:val="22"/>
        </w:rPr>
        <w:t xml:space="preserve">заказчика                            </w:t>
      </w:r>
      <w:r w:rsidR="005E515A">
        <w:rPr>
          <w:rStyle w:val="Strong"/>
          <w:rFonts w:ascii="GHEA Grapalat" w:hAnsi="GHEA Grapalat"/>
          <w:color w:val="000000" w:themeColor="text1"/>
          <w:sz w:val="22"/>
          <w:szCs w:val="22"/>
        </w:rPr>
        <w:t xml:space="preserve">                    </w:t>
      </w:r>
      <w:r w:rsidRPr="00996C18">
        <w:rPr>
          <w:rStyle w:val="Strong"/>
          <w:rFonts w:ascii="GHEA Grapalat" w:hAnsi="GHEA Grapalat"/>
          <w:color w:val="000000" w:themeColor="text1"/>
          <w:sz w:val="22"/>
          <w:szCs w:val="22"/>
          <w:u w:val="single"/>
        </w:rPr>
        <w:t>___</w:t>
      </w:r>
      <w:r w:rsidR="00684F43" w:rsidRPr="00996C18">
        <w:rPr>
          <w:rStyle w:val="Strong"/>
          <w:rFonts w:ascii="GHEA Grapalat" w:hAnsi="GHEA Grapalat"/>
          <w:color w:val="000000" w:themeColor="text1"/>
          <w:sz w:val="22"/>
          <w:szCs w:val="22"/>
          <w:u w:val="single"/>
        </w:rPr>
        <w:t>_________________________________________________</w:t>
      </w:r>
      <w:r w:rsidR="005E515A" w:rsidRPr="00996C18">
        <w:rPr>
          <w:rFonts w:ascii="GHEA Grapalat" w:eastAsiaTheme="minorHAnsi" w:hAnsi="GHEA Grapalat" w:cstheme="minorBidi"/>
          <w:color w:val="000000" w:themeColor="text1"/>
          <w:sz w:val="22"/>
          <w:szCs w:val="22"/>
        </w:rPr>
        <w:t>(далее-принципал).</w:t>
      </w:r>
      <w:r w:rsidR="005E515A" w:rsidRPr="00996C18">
        <w:rPr>
          <w:rStyle w:val="Strong"/>
          <w:rFonts w:ascii="GHEA Grapalat" w:hAnsi="GHEA Grapalat"/>
          <w:color w:val="000000" w:themeColor="text1"/>
          <w:sz w:val="22"/>
          <w:szCs w:val="22"/>
          <w:lang w:val="hy-AM"/>
        </w:rPr>
        <w:tab/>
      </w:r>
    </w:p>
    <w:p w:rsidR="00C144B6" w:rsidRPr="00996C18" w:rsidRDefault="00C144B6" w:rsidP="00996C18">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2"/>
          <w:szCs w:val="22"/>
        </w:rPr>
      </w:pPr>
    </w:p>
    <w:p w:rsidR="00C144B6" w:rsidRPr="00996C18" w:rsidRDefault="00C144B6" w:rsidP="00996C18">
      <w:pPr>
        <w:pStyle w:val="NormalWeb"/>
        <w:shd w:val="clear" w:color="auto" w:fill="FFFFFF"/>
        <w:spacing w:before="0" w:beforeAutospacing="0" w:after="0" w:afterAutospacing="0"/>
        <w:ind w:left="-142"/>
        <w:rPr>
          <w:rStyle w:val="Strong"/>
          <w:rFonts w:ascii="GHEA Grapalat" w:hAnsi="GHEA Grapalat"/>
          <w:b w:val="0"/>
          <w:color w:val="000000" w:themeColor="text1"/>
          <w:sz w:val="22"/>
          <w:szCs w:val="22"/>
        </w:rPr>
      </w:pPr>
      <w:r w:rsidRPr="00996C18">
        <w:rPr>
          <w:rStyle w:val="Strong"/>
          <w:rFonts w:ascii="GHEA Grapalat" w:hAnsi="GHEA Grapalat"/>
          <w:color w:val="000000" w:themeColor="text1"/>
          <w:sz w:val="22"/>
          <w:szCs w:val="22"/>
        </w:rPr>
        <w:t>наименование отобранного участника</w:t>
      </w:r>
    </w:p>
    <w:p w:rsidR="00C144B6" w:rsidRPr="00996C18" w:rsidRDefault="00C144B6" w:rsidP="00996C18">
      <w:pPr>
        <w:pStyle w:val="NormalWeb"/>
        <w:shd w:val="clear" w:color="auto" w:fill="FFFFFF"/>
        <w:spacing w:before="0" w:beforeAutospacing="0" w:after="0" w:afterAutospacing="0"/>
        <w:ind w:left="-142"/>
        <w:rPr>
          <w:rFonts w:ascii="GHEA Grapalat" w:hAnsi="GHEA Grapalat" w:cs="Sylfaen"/>
          <w:color w:val="000000" w:themeColor="text1"/>
          <w:sz w:val="22"/>
          <w:szCs w:val="22"/>
          <w:vertAlign w:val="superscript"/>
          <w:lang w:val="hy-AM"/>
        </w:rPr>
      </w:pPr>
      <w:r w:rsidRPr="00996C18">
        <w:rPr>
          <w:rStyle w:val="Strong"/>
          <w:rFonts w:ascii="GHEA Grapalat" w:hAnsi="GHEA Grapalat"/>
          <w:color w:val="000000" w:themeColor="text1"/>
          <w:sz w:val="22"/>
          <w:szCs w:val="22"/>
          <w:lang w:val="hy-AM"/>
        </w:rPr>
        <w:tab/>
      </w:r>
    </w:p>
    <w:p w:rsidR="005F227E" w:rsidRPr="00996C18"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Style w:val="Strong"/>
          <w:rFonts w:ascii="GHEA Grapalat" w:hAnsi="GHEA Grapalat"/>
          <w:sz w:val="22"/>
          <w:szCs w:val="22"/>
          <w:lang w:val="hy-AM"/>
        </w:rPr>
        <w:tab/>
      </w:r>
      <w:r w:rsidRPr="00996C18">
        <w:rPr>
          <w:rStyle w:val="Strong"/>
          <w:rFonts w:ascii="GHEA Grapalat" w:hAnsi="GHEA Grapalat"/>
          <w:sz w:val="22"/>
          <w:szCs w:val="22"/>
          <w:lang w:val="hy-AM"/>
        </w:rPr>
        <w:tab/>
      </w:r>
    </w:p>
    <w:p w:rsidR="005F227E" w:rsidRPr="00996C18" w:rsidRDefault="00795F1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4A7C7A">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По гарантии </w:t>
      </w:r>
      <w:r w:rsidR="005F227E" w:rsidRPr="00996C18">
        <w:rPr>
          <w:rFonts w:ascii="GHEA Grapalat" w:eastAsiaTheme="minorHAnsi" w:hAnsi="GHEA Grapalat" w:cstheme="minorBidi"/>
          <w:sz w:val="22"/>
          <w:szCs w:val="22"/>
          <w:lang w:val="hy-AM"/>
        </w:rPr>
        <w:t>----------------------------------------------------------------------------</w:t>
      </w:r>
    </w:p>
    <w:p w:rsidR="005F227E" w:rsidRPr="00996C18"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996C18">
        <w:rPr>
          <w:rFonts w:ascii="GHEA Grapalat" w:eastAsiaTheme="minorHAnsi" w:hAnsi="GHEA Grapalat" w:cstheme="minorBidi"/>
          <w:sz w:val="22"/>
          <w:szCs w:val="22"/>
        </w:rPr>
        <w:t xml:space="preserve">                          </w:t>
      </w:r>
      <w:r w:rsid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наименование банка выдающего гарантию</w:t>
      </w:r>
    </w:p>
    <w:p w:rsidR="005F227E" w:rsidRPr="00996C18"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487CCF" w:rsidRPr="00487CCF" w:rsidRDefault="005F227E" w:rsidP="00487CC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87CCF">
        <w:rPr>
          <w:rFonts w:ascii="GHEA Grapalat" w:eastAsiaTheme="minorHAnsi" w:hAnsi="GHEA Grapalat" w:cstheme="minorBidi"/>
          <w:sz w:val="22"/>
          <w:szCs w:val="22"/>
        </w:rPr>
        <w:t>-----------------------------------------------------------------------------------</w:t>
      </w:r>
      <w:r w:rsidRPr="00996C18">
        <w:rPr>
          <w:rFonts w:ascii="GHEA Grapalat" w:eastAsiaTheme="minorHAnsi" w:hAnsi="GHEA Grapalat" w:cstheme="minorBidi"/>
          <w:sz w:val="22"/>
          <w:szCs w:val="22"/>
        </w:rPr>
        <w:t>------</w:t>
      </w:r>
    </w:p>
    <w:p w:rsidR="005F227E" w:rsidRPr="004A7C7A"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C18">
        <w:rPr>
          <w:rFonts w:ascii="GHEA Grapalat" w:eastAsiaTheme="minorHAnsi" w:hAnsi="GHEA Grapalat" w:cstheme="minorBidi"/>
          <w:sz w:val="22"/>
          <w:szCs w:val="22"/>
        </w:rPr>
        <w:t xml:space="preserve">      </w:t>
      </w:r>
      <w:r w:rsidR="00487CCF" w:rsidRPr="00487CCF">
        <w:rPr>
          <w:rFonts w:ascii="GHEA Grapalat" w:eastAsiaTheme="minorHAnsi" w:hAnsi="GHEA Grapalat" w:cstheme="minorBidi"/>
          <w:sz w:val="22"/>
          <w:szCs w:val="22"/>
        </w:rPr>
        <w:t xml:space="preserve">                                 </w:t>
      </w:r>
      <w:r w:rsidRPr="004A7C7A">
        <w:rPr>
          <w:rFonts w:ascii="GHEA Grapalat" w:eastAsiaTheme="minorHAnsi" w:hAnsi="GHEA Grapalat" w:cstheme="minorBidi"/>
          <w:sz w:val="18"/>
          <w:szCs w:val="18"/>
        </w:rPr>
        <w:t>сумма в цифрах и прописью</w:t>
      </w:r>
    </w:p>
    <w:p w:rsidR="00487CCF" w:rsidRPr="00C71026"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(далее-сумма гарантии) в течение </w:t>
      </w:r>
      <w:r w:rsidR="00BE0A15" w:rsidRPr="00C1255B">
        <w:rPr>
          <w:rFonts w:ascii="GHEA Grapalat" w:eastAsiaTheme="minorHAnsi" w:hAnsi="GHEA Grapalat" w:cstheme="minorBidi"/>
          <w:sz w:val="22"/>
          <w:szCs w:val="22"/>
        </w:rPr>
        <w:t>пяти</w:t>
      </w:r>
      <w:r w:rsidR="00BE0A15"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w:t>
      </w:r>
      <w:r w:rsidR="00487CCF" w:rsidRPr="00C71026">
        <w:rPr>
          <w:rFonts w:ascii="GHEA Grapalat" w:eastAsiaTheme="minorHAnsi" w:hAnsi="GHEA Grapalat" w:cstheme="minorBidi"/>
          <w:sz w:val="22"/>
          <w:szCs w:val="22"/>
        </w:rPr>
        <w:t>______</w:t>
      </w:r>
      <w:r w:rsidRPr="00996C18">
        <w:rPr>
          <w:rFonts w:ascii="GHEA Grapalat" w:eastAsiaTheme="minorHAnsi" w:hAnsi="GHEA Grapalat" w:cstheme="minorBidi"/>
          <w:sz w:val="22"/>
          <w:szCs w:val="22"/>
        </w:rPr>
        <w:t xml:space="preserve">__ </w:t>
      </w:r>
    </w:p>
    <w:p w:rsidR="00487CCF" w:rsidRPr="004A7C7A" w:rsidRDefault="00487CCF" w:rsidP="00487C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026">
        <w:rPr>
          <w:rFonts w:ascii="GHEA Grapalat" w:eastAsiaTheme="minorHAnsi" w:hAnsi="GHEA Grapalat" w:cstheme="minorBidi"/>
          <w:sz w:val="22"/>
          <w:szCs w:val="22"/>
        </w:rPr>
        <w:t xml:space="preserve"> </w:t>
      </w:r>
      <w:r w:rsidRPr="00C71026">
        <w:rPr>
          <w:rFonts w:ascii="GHEA Grapalat" w:eastAsiaTheme="minorHAnsi" w:hAnsi="GHEA Grapalat" w:cstheme="minorBidi"/>
          <w:sz w:val="22"/>
          <w:szCs w:val="22"/>
        </w:rPr>
        <w:tab/>
      </w:r>
      <w:r w:rsidRPr="004A7C7A">
        <w:rPr>
          <w:rFonts w:ascii="GHEA Grapalat" w:eastAsiaTheme="minorHAnsi" w:hAnsi="GHEA Grapalat" w:cstheme="minorBidi"/>
          <w:sz w:val="18"/>
          <w:szCs w:val="18"/>
        </w:rPr>
        <w:t xml:space="preserve">                                                                         </w:t>
      </w:r>
      <w:r w:rsidR="00097EEF">
        <w:rPr>
          <w:rFonts w:ascii="GHEA Grapalat" w:eastAsiaTheme="minorHAnsi" w:hAnsi="GHEA Grapalat" w:cstheme="minorBidi"/>
          <w:sz w:val="18"/>
          <w:szCs w:val="18"/>
          <w:lang w:val="hy-AM"/>
        </w:rPr>
        <w:t xml:space="preserve">                                   </w:t>
      </w:r>
      <w:r w:rsidRPr="004A7C7A">
        <w:rPr>
          <w:rFonts w:ascii="GHEA Grapalat" w:eastAsiaTheme="minorHAnsi" w:hAnsi="GHEA Grapalat" w:cstheme="minorBidi"/>
          <w:sz w:val="18"/>
          <w:szCs w:val="18"/>
        </w:rPr>
        <w:t xml:space="preserve">                 расчетный счет</w:t>
      </w:r>
    </w:p>
    <w:p w:rsidR="005F227E" w:rsidRPr="00996C18"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бенефициара.</w:t>
      </w:r>
    </w:p>
    <w:p w:rsidR="005F227E" w:rsidRPr="00996C18" w:rsidRDefault="00487CCF" w:rsidP="00996C18">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487CCF">
        <w:rPr>
          <w:rStyle w:val="Strong"/>
          <w:rFonts w:ascii="GHEA Grapalat" w:hAnsi="GHEA Grapalat"/>
          <w:b w:val="0"/>
          <w:sz w:val="22"/>
          <w:szCs w:val="22"/>
        </w:rPr>
        <w:t>3</w:t>
      </w:r>
      <w:r w:rsidR="005F227E" w:rsidRPr="00996C18">
        <w:rPr>
          <w:rStyle w:val="Strong"/>
          <w:rFonts w:ascii="GHEA Grapalat" w:hAnsi="GHEA Grapalat"/>
          <w:sz w:val="22"/>
          <w:szCs w:val="22"/>
        </w:rPr>
        <w:t xml:space="preserve">. </w:t>
      </w:r>
      <w:r w:rsidR="005F227E" w:rsidRPr="00996C18">
        <w:rPr>
          <w:rFonts w:ascii="GHEA Grapalat" w:eastAsiaTheme="minorHAnsi" w:hAnsi="GHEA Grapalat" w:cstheme="minorBidi"/>
          <w:sz w:val="22"/>
          <w:szCs w:val="22"/>
        </w:rPr>
        <w:t>Настоящая гарантия является безотзывной.</w:t>
      </w:r>
    </w:p>
    <w:p w:rsidR="005F227E" w:rsidRPr="00996C18"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83A45" w:rsidRPr="00F00F71" w:rsidRDefault="005F227E" w:rsidP="00783A45">
      <w:pPr>
        <w:pStyle w:val="NormalWeb"/>
        <w:shd w:val="clear" w:color="auto" w:fill="FFFFFF"/>
        <w:ind w:firstLine="374"/>
        <w:contextualSpacing/>
        <w:rPr>
          <w:rFonts w:ascii="GHEA Grapalat" w:hAnsi="GHEA Grapalat"/>
        </w:rPr>
      </w:pPr>
      <w:r w:rsidRPr="00996C18">
        <w:rPr>
          <w:rFonts w:ascii="GHEA Grapalat" w:eastAsiaTheme="minorHAnsi" w:hAnsi="GHEA Grapalat" w:cstheme="minorBidi"/>
          <w:sz w:val="22"/>
          <w:szCs w:val="22"/>
        </w:rPr>
        <w:t xml:space="preserve">5. </w:t>
      </w:r>
    </w:p>
    <w:p w:rsidR="00783A45" w:rsidRPr="00F00F71" w:rsidRDefault="00783A45" w:rsidP="00783A45">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783A45" w:rsidRPr="00F00F71" w:rsidRDefault="00783A45" w:rsidP="00783A45">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783A45" w:rsidRPr="00F00F71" w:rsidRDefault="00783A45" w:rsidP="00783A45">
      <w:pPr>
        <w:pStyle w:val="NormalWeb"/>
        <w:shd w:val="clear" w:color="auto" w:fill="FFFFFF"/>
        <w:ind w:firstLine="374"/>
        <w:contextualSpacing/>
        <w:jc w:val="both"/>
        <w:rPr>
          <w:rFonts w:ascii="GHEA Grapalat" w:eastAsiaTheme="minorHAnsi" w:hAnsi="GHEA Grapalat" w:cstheme="minorBidi"/>
        </w:rPr>
      </w:pPr>
    </w:p>
    <w:p w:rsidR="00783A45" w:rsidRPr="00F00F71" w:rsidRDefault="00783A45" w:rsidP="00783A45">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783A45" w:rsidRPr="00F00F71" w:rsidRDefault="00783A45" w:rsidP="00783A45">
      <w:pPr>
        <w:pStyle w:val="NormalWeb"/>
        <w:shd w:val="clear" w:color="auto" w:fill="FFFFFF"/>
        <w:contextualSpacing/>
        <w:jc w:val="both"/>
        <w:rPr>
          <w:rFonts w:ascii="GHEA Grapalat" w:eastAsiaTheme="minorHAnsi" w:hAnsi="GHEA Grapalat" w:cstheme="minorBidi"/>
          <w:sz w:val="18"/>
          <w:szCs w:val="18"/>
          <w:lang w:val="hy-AM"/>
        </w:rPr>
      </w:pPr>
    </w:p>
    <w:p w:rsidR="00783A45" w:rsidRPr="00F00F71" w:rsidRDefault="00783A45" w:rsidP="00783A45">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w:t>
      </w:r>
      <w:r w:rsidR="006F67BA">
        <w:rPr>
          <w:rFonts w:ascii="GHEA Grapalat" w:eastAsiaTheme="minorHAnsi" w:hAnsi="GHEA Grapalat" w:cstheme="minorBidi"/>
          <w:sz w:val="16"/>
          <w:szCs w:val="16"/>
        </w:rPr>
        <w:t>поставки товаров</w:t>
      </w:r>
      <w:r w:rsidRPr="00F00F71">
        <w:rPr>
          <w:rFonts w:ascii="GHEA Grapalat" w:hAnsi="GHEA Grapalat"/>
          <w:sz w:val="16"/>
          <w:szCs w:val="16"/>
        </w:rPr>
        <w:t>, предусмотренный заключаемым договором, включая гарантийный срок</w:t>
      </w:r>
    </w:p>
    <w:p w:rsidR="00783A45" w:rsidRPr="00F00F71" w:rsidRDefault="00783A45" w:rsidP="00783A45">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F227E" w:rsidRPr="00996C18"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5E515A" w:rsidRPr="00162DC5"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1) копии заключенного договора N_____________________, включая </w:t>
      </w:r>
      <w:r w:rsidR="00996C18" w:rsidRPr="00996C18">
        <w:rPr>
          <w:rFonts w:ascii="GHEA Grapalat" w:eastAsiaTheme="minorHAnsi" w:hAnsi="GHEA Grapalat" w:cstheme="minorBidi"/>
          <w:sz w:val="22"/>
          <w:szCs w:val="22"/>
        </w:rPr>
        <w:t>копии внесенных  в</w:t>
      </w:r>
    </w:p>
    <w:p w:rsidR="005E515A" w:rsidRPr="004A7C7A" w:rsidRDefault="005E515A"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C6721">
        <w:rPr>
          <w:rFonts w:ascii="GHEA Grapalat" w:eastAsiaTheme="minorHAnsi" w:hAnsi="GHEA Grapalat" w:cstheme="minorBidi"/>
          <w:sz w:val="22"/>
          <w:szCs w:val="22"/>
        </w:rPr>
        <w:t xml:space="preserve">                                       </w:t>
      </w:r>
      <w:r w:rsidR="00996C18" w:rsidRPr="00996C18">
        <w:rPr>
          <w:rFonts w:ascii="GHEA Grapalat" w:eastAsiaTheme="minorHAnsi" w:hAnsi="GHEA Grapalat" w:cstheme="minorBidi"/>
          <w:sz w:val="22"/>
          <w:szCs w:val="22"/>
        </w:rPr>
        <w:t xml:space="preserve"> </w:t>
      </w:r>
      <w:r w:rsidRPr="005E515A">
        <w:rPr>
          <w:rFonts w:ascii="GHEA Grapalat" w:eastAsiaTheme="minorHAnsi" w:hAnsi="GHEA Grapalat" w:cstheme="minorBidi"/>
          <w:sz w:val="22"/>
          <w:szCs w:val="22"/>
        </w:rPr>
        <w:t xml:space="preserve">  </w:t>
      </w:r>
      <w:r w:rsidR="00097EEF">
        <w:rPr>
          <w:rFonts w:ascii="GHEA Grapalat" w:eastAsiaTheme="minorHAnsi" w:hAnsi="GHEA Grapalat" w:cstheme="minorBidi"/>
          <w:sz w:val="22"/>
          <w:szCs w:val="22"/>
          <w:lang w:val="hy-AM"/>
        </w:rPr>
        <w:t xml:space="preserve">         </w:t>
      </w:r>
      <w:r w:rsidRPr="005E515A">
        <w:rPr>
          <w:rFonts w:ascii="GHEA Grapalat" w:eastAsiaTheme="minorHAnsi" w:hAnsi="GHEA Grapalat" w:cstheme="minorBidi"/>
          <w:sz w:val="22"/>
          <w:szCs w:val="22"/>
        </w:rPr>
        <w:t xml:space="preserve">  </w:t>
      </w:r>
      <w:r w:rsidRPr="004A7C7A">
        <w:rPr>
          <w:rFonts w:ascii="GHEA Grapalat" w:eastAsiaTheme="minorHAnsi" w:hAnsi="GHEA Grapalat" w:cstheme="minorBidi"/>
          <w:sz w:val="20"/>
          <w:szCs w:val="20"/>
        </w:rPr>
        <w:t xml:space="preserve">номер заключаемого договара </w:t>
      </w:r>
    </w:p>
    <w:p w:rsidR="005F227E" w:rsidRPr="00996C18" w:rsidRDefault="00996C18" w:rsidP="00CC6721">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него изменений, дополнительных соглашений,</w:t>
      </w:r>
      <w:r w:rsidR="00684F43"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684F43" w:rsidRPr="00996C18">
        <w:rPr>
          <w:rFonts w:ascii="GHEA Grapalat" w:eastAsiaTheme="minorHAnsi" w:hAnsi="GHEA Grapalat" w:cstheme="minorBidi"/>
          <w:sz w:val="22"/>
          <w:szCs w:val="22"/>
        </w:rPr>
        <w:t xml:space="preserve">      </w:t>
      </w:r>
    </w:p>
    <w:p w:rsidR="005F227E" w:rsidRPr="00996C18" w:rsidRDefault="00996C18"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5F227E" w:rsidRPr="00996C18">
          <w:rPr>
            <w:rStyle w:val="Hyperlink"/>
            <w:rFonts w:ascii="GHEA Grapalat" w:hAnsi="GHEA Grapalat"/>
            <w:sz w:val="22"/>
            <w:szCs w:val="22"/>
            <w:lang w:val="hy-AM"/>
          </w:rPr>
          <w:t>www.procurement.am</w:t>
        </w:r>
      </w:hyperlink>
      <w:r w:rsidR="005F227E" w:rsidRPr="00996C18">
        <w:rPr>
          <w:rFonts w:ascii="GHEA Grapalat" w:eastAsiaTheme="minorHAnsi" w:hAnsi="GHEA Grapalat" w:cstheme="minorBidi"/>
          <w:sz w:val="22"/>
          <w:szCs w:val="22"/>
        </w:rPr>
        <w:t xml:space="preserve"> .</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E1FD3" w:rsidRPr="00996C18" w:rsidRDefault="005E1FD3" w:rsidP="00996C18">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5E1FD3" w:rsidRPr="00996C18" w:rsidRDefault="005E1FD3" w:rsidP="00996C18">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E1FD3" w:rsidRPr="00996C18" w:rsidRDefault="005E1FD3" w:rsidP="00996C18">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 xml:space="preserve"> ___________________________________</w:t>
      </w: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rPr>
      </w:pP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_______________________________________________________________</w:t>
      </w:r>
    </w:p>
    <w:p w:rsidR="005E1FD3" w:rsidRPr="00996C18" w:rsidRDefault="00C144B6" w:rsidP="00996C18">
      <w:pPr>
        <w:pStyle w:val="NormalWeb"/>
        <w:shd w:val="clear" w:color="auto" w:fill="FFFFFF"/>
        <w:spacing w:before="0" w:beforeAutospacing="0" w:after="0" w:afterAutospacing="0"/>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w:t>
      </w:r>
      <w:r w:rsidR="005E1FD3" w:rsidRPr="00996C18">
        <w:rPr>
          <w:rFonts w:ascii="GHEA Grapalat" w:hAnsi="GHEA Grapalat" w:cs="Sylfaen"/>
          <w:sz w:val="22"/>
          <w:szCs w:val="22"/>
          <w:vertAlign w:val="superscript"/>
        </w:rPr>
        <w:t>число, месяц, год</w:t>
      </w:r>
    </w:p>
    <w:p w:rsidR="00684F43" w:rsidRPr="00996C18" w:rsidRDefault="00684F43"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684F43">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lang w:val="ru-RU"/>
        </w:rPr>
        <w:br w:type="page"/>
      </w: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CC6721" w:rsidRPr="00753446"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CC6721">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22BD9" w:rsidRPr="00996C18" w:rsidRDefault="00C22BD9" w:rsidP="00C22BD9">
      <w:pPr>
        <w:widowControl w:val="0"/>
        <w:spacing w:after="160"/>
        <w:jc w:val="center"/>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C22BD9" w:rsidRPr="00996C18" w:rsidRDefault="00C22BD9" w:rsidP="00C22BD9">
      <w:pPr>
        <w:widowControl w:val="0"/>
        <w:spacing w:after="160"/>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w:t>
      </w:r>
      <w:r w:rsidR="00EE6E07" w:rsidRPr="00996C18">
        <w:rPr>
          <w:rFonts w:ascii="GHEA Grapalat" w:hAnsi="GHEA Grapalat"/>
          <w:lang w:val="ru-RU"/>
        </w:rPr>
        <w:t xml:space="preserve">______________________________ </w:t>
      </w:r>
      <w:r w:rsidRPr="00996C18">
        <w:rPr>
          <w:rFonts w:ascii="GHEA Grapalat" w:hAnsi="GHEA Grapalat"/>
          <w:lang w:val="ru-RU"/>
        </w:rPr>
        <w:t>.</w:t>
      </w:r>
    </w:p>
    <w:p w:rsidR="00C22BD9" w:rsidRPr="00996C18" w:rsidRDefault="00C22BD9" w:rsidP="006D6636">
      <w:pPr>
        <w:widowControl w:val="0"/>
        <w:spacing w:line="240" w:lineRule="auto"/>
        <w:ind w:left="5244"/>
        <w:rPr>
          <w:rFonts w:ascii="GHEA Grapalat" w:hAnsi="GHEA Grapalat"/>
          <w:lang w:val="ru-RU"/>
        </w:rPr>
      </w:pPr>
      <w:r w:rsidRPr="00996C18">
        <w:rPr>
          <w:rFonts w:ascii="GHEA Grapalat" w:hAnsi="GHEA Grapalat"/>
          <w:vertAlign w:val="superscript"/>
          <w:lang w:val="ru-RU"/>
        </w:rPr>
        <w:t>код процедуры</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безотзывно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lastRenderedPageBreak/>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lastRenderedPageBreak/>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t>2.</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t>3</w:t>
            </w:r>
            <w:r w:rsidRPr="00666BA7">
              <w:rPr>
                <w:rFonts w:ascii="GHEA Grapalat" w:hAnsi="GHEA Grapalat"/>
                <w:color w:val="000000" w:themeColor="text1"/>
              </w:rPr>
              <w:tab/>
            </w:r>
            <w:proofErr w:type="spellStart"/>
            <w:r w:rsidRPr="00666BA7">
              <w:rPr>
                <w:rFonts w:ascii="GHEA Grapalat" w:hAnsi="GHEA Grapalat"/>
                <w:color w:val="000000" w:themeColor="text1"/>
              </w:rPr>
              <w:t>Дата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представления</w:t>
            </w:r>
            <w:proofErr w:type="spellEnd"/>
            <w:r w:rsidRPr="00666BA7">
              <w:rPr>
                <w:rFonts w:ascii="GHEA Grapalat" w:hAnsi="GHEA Grapalat"/>
                <w:color w:val="000000" w:themeColor="text1"/>
              </w:rPr>
              <w:t>: "___" ___ 20___г.</w:t>
            </w:r>
          </w:p>
        </w:tc>
      </w:tr>
      <w:tr w:rsidR="00CC6721" w:rsidRPr="00AD1ED7"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AD1ED7"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AD1ED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не</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заполняется</w:t>
            </w:r>
            <w:proofErr w:type="spellEnd"/>
            <w:r w:rsidRPr="00666BA7">
              <w:rPr>
                <w:rFonts w:ascii="GHEA Grapalat" w:hAnsi="GHEA Grapalat"/>
                <w:color w:val="000000" w:themeColor="text1"/>
              </w:rPr>
              <w:t>)</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w:t>
            </w:r>
          </w:p>
        </w:tc>
      </w:tr>
      <w:tr w:rsidR="00CC6721" w:rsidRPr="00AD1ED7"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r>
            <w:proofErr w:type="spellStart"/>
            <w:r w:rsidRPr="00666BA7">
              <w:rPr>
                <w:rFonts w:ascii="GHEA Grapalat" w:hAnsi="GHEA Grapalat"/>
                <w:color w:val="000000" w:themeColor="text1"/>
              </w:rPr>
              <w:t>Сумма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цифрами</w:t>
            </w:r>
            <w:proofErr w:type="spellEnd"/>
            <w:r w:rsidRPr="00666BA7">
              <w:rPr>
                <w:rFonts w:ascii="GHEA Grapalat" w:hAnsi="GHEA Grapalat"/>
                <w:color w:val="000000" w:themeColor="text1"/>
              </w:rPr>
              <w:t xml:space="preserve"> и </w:t>
            </w:r>
            <w:proofErr w:type="spellStart"/>
            <w:r w:rsidRPr="00666BA7">
              <w:rPr>
                <w:rFonts w:ascii="GHEA Grapalat" w:hAnsi="GHEA Grapalat"/>
                <w:color w:val="000000" w:themeColor="text1"/>
              </w:rPr>
              <w:t>прописью</w:t>
            </w:r>
            <w:proofErr w:type="spellEnd"/>
            <w:r w:rsidRPr="00666BA7">
              <w:rPr>
                <w:rFonts w:ascii="GHEA Grapalat" w:hAnsi="GHEA Grapalat"/>
                <w:color w:val="000000" w:themeColor="text1"/>
              </w:rPr>
              <w:t>):</w:t>
            </w:r>
          </w:p>
        </w:tc>
      </w:tr>
      <w:tr w:rsidR="00CC6721" w:rsidRPr="00AD1ED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AD1ED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AD1ED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AD1ED7"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r>
            <w:proofErr w:type="spellStart"/>
            <w:r w:rsidRPr="00666BA7">
              <w:rPr>
                <w:rFonts w:ascii="GHEA Grapalat" w:hAnsi="GHEA Grapalat"/>
                <w:color w:val="000000" w:themeColor="text1"/>
              </w:rPr>
              <w:t>Условия</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оплаты</w:t>
            </w:r>
            <w:proofErr w:type="spellEnd"/>
            <w:r w:rsidRPr="00666BA7">
              <w:rPr>
                <w:rFonts w:ascii="GHEA Grapalat" w:hAnsi="GHEA Grapalat"/>
                <w:color w:val="000000" w:themeColor="text1"/>
              </w:rPr>
              <w:t>: &lt;</w:t>
            </w:r>
            <w:proofErr w:type="spellStart"/>
            <w:r w:rsidRPr="00666BA7">
              <w:rPr>
                <w:rFonts w:ascii="GHEA Grapalat" w:hAnsi="GHEA Grapalat"/>
                <w:color w:val="000000" w:themeColor="text1"/>
              </w:rPr>
              <w:t>акцептованный</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платеж</w:t>
            </w:r>
            <w:proofErr w:type="spellEnd"/>
            <w:r w:rsidRPr="00666BA7">
              <w:rPr>
                <w:rFonts w:ascii="GHEA Grapalat" w:hAnsi="GHEA Grapalat"/>
                <w:color w:val="000000" w:themeColor="text1"/>
              </w:rPr>
              <w:t>&gt;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r>
            <w:proofErr w:type="spellStart"/>
            <w:r w:rsidRPr="00666BA7">
              <w:rPr>
                <w:rFonts w:ascii="GHEA Grapalat" w:hAnsi="GHEA Grapalat"/>
                <w:color w:val="000000" w:themeColor="text1"/>
              </w:rPr>
              <w:t>Количество</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прилагаемых</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страниц</w:t>
            </w:r>
            <w:proofErr w:type="spellEnd"/>
            <w:r w:rsidRPr="00666BA7">
              <w:rPr>
                <w:rFonts w:ascii="GHEA Grapalat" w:hAnsi="GHEA Grapalat"/>
                <w:color w:val="000000" w:themeColor="text1"/>
              </w:rPr>
              <w:t xml:space="preserve">: --- </w:t>
            </w:r>
            <w:proofErr w:type="spellStart"/>
            <w:r w:rsidRPr="00666BA7">
              <w:rPr>
                <w:rFonts w:ascii="GHEA Grapalat" w:hAnsi="GHEA Grapalat"/>
                <w:color w:val="000000" w:themeColor="text1"/>
              </w:rPr>
              <w:t>страниц</w:t>
            </w:r>
            <w:proofErr w:type="spellEnd"/>
          </w:p>
        </w:tc>
      </w:tr>
      <w:tr w:rsidR="00CC6721" w:rsidRPr="00AD1ED7"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lastRenderedPageBreak/>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w:t>
            </w: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Arial"/>
                <w:color w:val="000000" w:themeColor="text1"/>
              </w:rPr>
            </w:pPr>
          </w:p>
        </w:tc>
      </w:tr>
      <w:tr w:rsidR="00CC6721" w:rsidRPr="00AD1ED7"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AD1ED7"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r w:rsidRPr="00996C18">
              <w:rPr>
                <w:rFonts w:ascii="GHEA Grapalat" w:hAnsi="GHEA Grapalat"/>
                <w:sz w:val="18"/>
                <w:szCs w:val="18"/>
              </w:rPr>
              <w:t xml:space="preserve"> </w:t>
            </w: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r w:rsidRPr="00996C18">
              <w:rPr>
                <w:rFonts w:ascii="GHEA Grapalat" w:hAnsi="GHEA Grapalat"/>
                <w:sz w:val="18"/>
                <w:szCs w:val="18"/>
              </w:rPr>
              <w:t xml:space="preserve">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AD1ED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C12B62" w:rsidRPr="004A7C7A" w:rsidRDefault="00C12B62" w:rsidP="0041648D">
      <w:pPr>
        <w:spacing w:line="240" w:lineRule="auto"/>
        <w:jc w:val="right"/>
        <w:rPr>
          <w:rFonts w:ascii="GHEA Grapalat" w:hAnsi="GHEA Grapalat"/>
          <w:i/>
          <w:lang w:val="ru-RU"/>
        </w:rPr>
      </w:pPr>
    </w:p>
    <w:p w:rsidR="00C12B62" w:rsidRPr="004A7C7A" w:rsidRDefault="00C12B62" w:rsidP="0041648D">
      <w:pPr>
        <w:spacing w:line="240" w:lineRule="auto"/>
        <w:jc w:val="right"/>
        <w:rPr>
          <w:rFonts w:ascii="GHEA Grapalat" w:hAnsi="GHEA Grapalat"/>
          <w:i/>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3A28E0">
        <w:rPr>
          <w:rFonts w:ascii="GHEA Grapalat" w:eastAsia="Times New Roman" w:hAnsi="GHEA Grapalat" w:cs="Times New Roman"/>
          <w:b/>
          <w:color w:val="000000" w:themeColor="text1"/>
          <w:sz w:val="24"/>
          <w:szCs w:val="24"/>
          <w:lang w:val="ru-RU" w:eastAsia="ru-RU" w:bidi="ru-RU"/>
        </w:rPr>
        <w:t>Приложение № 4</w:t>
      </w:r>
      <w:r w:rsidRPr="003A28E0">
        <w:rPr>
          <w:rFonts w:ascii="GHEA Grapalat" w:eastAsia="Times New Roman" w:hAnsi="GHEA Grapalat" w:cs="Times New Roman"/>
          <w:b/>
          <w:color w:val="000000" w:themeColor="text1"/>
          <w:sz w:val="24"/>
          <w:szCs w:val="24"/>
          <w:lang w:val="hy-AM" w:eastAsia="ru-RU" w:bidi="ru-RU"/>
        </w:rPr>
        <w:t>.2</w:t>
      </w:r>
    </w:p>
    <w:p w:rsidR="00C12B62" w:rsidRPr="003A28E0"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3A28E0">
        <w:rPr>
          <w:rFonts w:ascii="GHEA Grapalat" w:eastAsia="Times New Roman" w:hAnsi="GHEA Grapalat" w:cs="Times New Roman"/>
          <w:b/>
          <w:color w:val="000000" w:themeColor="text1"/>
          <w:sz w:val="24"/>
          <w:szCs w:val="24"/>
          <w:lang w:val="ru-RU" w:eastAsia="ru-RU" w:bidi="ru-RU"/>
        </w:rPr>
        <w:t xml:space="preserve">к Приглашению под кодом </w:t>
      </w:r>
      <w:r w:rsidRPr="003A28E0">
        <w:rPr>
          <w:rFonts w:ascii="GHEA Grapalat" w:hAnsi="GHEA Grapalat"/>
          <w:b/>
          <w:color w:val="000000" w:themeColor="text1"/>
          <w:sz w:val="24"/>
          <w:szCs w:val="24"/>
          <w:lang w:val="ru-RU"/>
        </w:rPr>
        <w:t>"—</w:t>
      </w:r>
      <w:proofErr w:type="spellStart"/>
      <w:r w:rsidRPr="003A28E0">
        <w:rPr>
          <w:rFonts w:ascii="GHEA Grapalat" w:hAnsi="GHEA Grapalat" w:cs="Arial"/>
          <w:b/>
          <w:color w:val="000000" w:themeColor="text1"/>
          <w:sz w:val="23"/>
          <w:szCs w:val="23"/>
          <w:shd w:val="clear" w:color="auto" w:fill="FFFFFF"/>
        </w:rPr>
        <w:t>EAAPDzB</w:t>
      </w:r>
      <w:proofErr w:type="spellEnd"/>
      <w:r w:rsidRPr="003A28E0">
        <w:rPr>
          <w:rFonts w:ascii="GHEA Grapalat" w:hAnsi="GHEA Grapalat" w:cs="Arial"/>
          <w:b/>
          <w:color w:val="000000" w:themeColor="text1"/>
          <w:sz w:val="23"/>
          <w:szCs w:val="23"/>
          <w:shd w:val="clear" w:color="auto" w:fill="FFFFFF"/>
          <w:lang w:val="ru-RU"/>
        </w:rPr>
        <w:t>*</w:t>
      </w:r>
      <w:r w:rsidRPr="003A28E0">
        <w:rPr>
          <w:rFonts w:ascii="GHEA Grapalat" w:hAnsi="GHEA Grapalat"/>
          <w:b/>
          <w:color w:val="000000" w:themeColor="text1"/>
          <w:sz w:val="24"/>
          <w:szCs w:val="24"/>
          <w:lang w:val="ru-RU"/>
        </w:rPr>
        <w:t xml:space="preserve"> ---/---"</w:t>
      </w:r>
      <w:r w:rsidRPr="003A28E0">
        <w:rPr>
          <w:rFonts w:ascii="GHEA Grapalat" w:eastAsia="Times New Roman" w:hAnsi="GHEA Grapalat" w:cs="Times New Roman"/>
          <w:b/>
          <w:color w:val="000000" w:themeColor="text1"/>
          <w:sz w:val="24"/>
          <w:szCs w:val="24"/>
          <w:vertAlign w:val="superscript"/>
          <w:lang w:val="ru-RU" w:eastAsia="ru-RU" w:bidi="ru-RU"/>
        </w:rPr>
        <w:footnoteReference w:customMarkFollows="1" w:id="7"/>
        <w:t>*</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3A28E0" w:rsidRDefault="00C12B62" w:rsidP="00C12B62">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3A28E0">
        <w:rPr>
          <w:rFonts w:ascii="GHEA Grapalat" w:eastAsia="Times New Roman" w:hAnsi="GHEA Grapalat" w:cs="Times New Roman"/>
          <w:color w:val="000000" w:themeColor="text1"/>
          <w:sz w:val="24"/>
          <w:szCs w:val="24"/>
          <w:lang w:val="ru-RU" w:eastAsia="ru-RU" w:bidi="ru-RU"/>
        </w:rPr>
        <w:t xml:space="preserve">ГАРАНТИЯ </w:t>
      </w:r>
      <w:r w:rsidRPr="003A28E0">
        <w:rPr>
          <w:rFonts w:ascii="GHEA Grapalat" w:eastAsia="Times New Roman" w:hAnsi="GHEA Grapalat" w:cs="Times New Roman"/>
          <w:color w:val="000000" w:themeColor="text1"/>
          <w:sz w:val="24"/>
          <w:szCs w:val="24"/>
          <w:lang w:eastAsia="ru-RU" w:bidi="ru-RU"/>
        </w:rPr>
        <w:t>N</w:t>
      </w:r>
      <w:r w:rsidRPr="003A28E0">
        <w:rPr>
          <w:rFonts w:ascii="GHEA Grapalat" w:eastAsia="Times New Roman" w:hAnsi="GHEA Grapalat" w:cs="Times New Roman"/>
          <w:color w:val="000000" w:themeColor="text1"/>
          <w:sz w:val="24"/>
          <w:szCs w:val="24"/>
          <w:lang w:val="hy-AM" w:eastAsia="ru-RU" w:bidi="ru-RU"/>
        </w:rPr>
        <w:t>________</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3A28E0">
        <w:rPr>
          <w:rFonts w:ascii="GHEA Grapalat" w:eastAsia="Times New Roman" w:hAnsi="GHEA Grapalat" w:cs="Times New Roman"/>
          <w:b/>
          <w:color w:val="000000" w:themeColor="text1"/>
          <w:sz w:val="24"/>
          <w:szCs w:val="24"/>
          <w:lang w:val="ru-RU" w:eastAsia="ru-RU" w:bidi="ru-RU"/>
        </w:rPr>
        <w:t>(обеспечение предоплаты)</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A28E0">
        <w:rPr>
          <w:rFonts w:ascii="Times New Roman" w:hAnsi="Times New Roman"/>
          <w:color w:val="000000" w:themeColor="text1"/>
          <w:sz w:val="24"/>
          <w:szCs w:val="24"/>
          <w:lang w:val="ru-RU" w:eastAsia="ru-RU" w:bidi="ru-RU"/>
        </w:rPr>
        <w:t>N</w:t>
      </w:r>
      <w:r w:rsidRPr="003A28E0">
        <w:rPr>
          <w:rFonts w:ascii="Times New Roman" w:hAnsi="Times New Roman"/>
          <w:color w:val="000000" w:themeColor="text1"/>
          <w:sz w:val="24"/>
          <w:szCs w:val="24"/>
          <w:lang w:val="hy-AM" w:eastAsia="ru-RU" w:bidi="ru-RU"/>
        </w:rPr>
        <w:t xml:space="preserve">  </w:t>
      </w:r>
      <w:r w:rsidRPr="003A28E0">
        <w:rPr>
          <w:rFonts w:ascii="GHEA Grapalat" w:eastAsia="Times New Roman" w:hAnsi="GHEA Grapalat" w:cs="Times New Roman"/>
          <w:b/>
          <w:bCs/>
          <w:color w:val="000000" w:themeColor="text1"/>
          <w:sz w:val="20"/>
          <w:szCs w:val="20"/>
          <w:u w:val="single"/>
          <w:lang w:val="hy-AM" w:eastAsia="ru-RU" w:bidi="ru-RU"/>
        </w:rPr>
        <w:tab/>
      </w:r>
      <w:r w:rsidRPr="003A28E0">
        <w:rPr>
          <w:rFonts w:ascii="GHEA Grapalat" w:eastAsia="Times New Roman" w:hAnsi="GHEA Grapalat" w:cs="Times New Roman"/>
          <w:b/>
          <w:bCs/>
          <w:color w:val="000000" w:themeColor="text1"/>
          <w:sz w:val="20"/>
          <w:szCs w:val="20"/>
          <w:u w:val="single"/>
          <w:lang w:val="ru-RU" w:eastAsia="ru-RU" w:bidi="ru-RU"/>
        </w:rPr>
        <w:t>___________</w:t>
      </w:r>
      <w:r w:rsidRPr="003A28E0">
        <w:rPr>
          <w:rFonts w:ascii="GHEA Grapalat" w:hAnsi="GHEA Grapalat"/>
          <w:color w:val="000000" w:themeColor="text1"/>
          <w:sz w:val="24"/>
          <w:szCs w:val="24"/>
          <w:lang w:val="ru-RU" w:eastAsia="ru-RU" w:bidi="ru-RU"/>
        </w:rPr>
        <w:t>заключаемым между</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номер заключаемого договора</w:t>
      </w: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3A28E0">
        <w:rPr>
          <w:rFonts w:ascii="GHEA Grapalat" w:eastAsia="Times New Roman" w:hAnsi="GHEA Grapalat" w:cs="Times New Roman"/>
          <w:color w:val="000000" w:themeColor="text1"/>
          <w:sz w:val="20"/>
          <w:szCs w:val="20"/>
          <w:u w:val="single"/>
          <w:lang w:val="ru-RU" w:eastAsia="ru-RU" w:bidi="ru-RU"/>
        </w:rPr>
        <w:t>______________________</w:t>
      </w:r>
      <w:r w:rsidRPr="003A28E0">
        <w:rPr>
          <w:rFonts w:ascii="GHEA Grapalat" w:eastAsia="Times New Roman" w:hAnsi="GHEA Grapalat" w:cs="Times New Roman"/>
          <w:color w:val="000000" w:themeColor="text1"/>
          <w:sz w:val="20"/>
          <w:szCs w:val="20"/>
          <w:lang w:val="hy-AM" w:eastAsia="ru-RU" w:bidi="ru-RU"/>
        </w:rPr>
        <w:t xml:space="preserve"> </w:t>
      </w:r>
      <w:r w:rsidRPr="003A28E0">
        <w:rPr>
          <w:rFonts w:ascii="GHEA Grapalat" w:hAnsi="GHEA Grapalat"/>
          <w:color w:val="000000" w:themeColor="text1"/>
          <w:sz w:val="24"/>
          <w:szCs w:val="24"/>
          <w:lang w:val="ru-RU" w:eastAsia="ru-RU" w:bidi="ru-RU"/>
        </w:rPr>
        <w:t xml:space="preserve">   (далее-бенефициар)   и</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3A28E0">
        <w:rPr>
          <w:rFonts w:ascii="GHEA Grapalat" w:eastAsia="Times New Roman" w:hAnsi="GHEA Grapalat" w:cs="Times New Roman"/>
          <w:bCs/>
          <w:color w:val="000000" w:themeColor="text1"/>
          <w:sz w:val="18"/>
          <w:szCs w:val="18"/>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C12B62" w:rsidRPr="003A28E0" w:rsidRDefault="00C12B62" w:rsidP="00C12B62">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3A28E0">
        <w:rPr>
          <w:rFonts w:ascii="GHEA Grapalat" w:eastAsia="Times New Roman" w:hAnsi="GHEA Grapalat" w:cs="Times New Roman"/>
          <w:bCs/>
          <w:color w:val="000000" w:themeColor="text1"/>
          <w:sz w:val="16"/>
          <w:szCs w:val="16"/>
          <w:lang w:val="ru-RU" w:eastAsia="ru-RU" w:bidi="ru-RU"/>
        </w:rPr>
        <w:t xml:space="preserve">                                                                </w:t>
      </w:r>
      <w:r w:rsidRPr="003A28E0">
        <w:rPr>
          <w:rFonts w:ascii="GHEA Grapalat" w:eastAsia="Times New Roman" w:hAnsi="GHEA Grapalat" w:cs="Times New Roman"/>
          <w:bCs/>
          <w:color w:val="000000" w:themeColor="text1"/>
          <w:sz w:val="16"/>
          <w:szCs w:val="16"/>
          <w:lang w:val="hy-AM" w:eastAsia="ru-RU" w:bidi="ru-RU"/>
        </w:rPr>
        <w:tab/>
      </w:r>
    </w:p>
    <w:p w:rsidR="00C12B62" w:rsidRPr="003A28E0" w:rsidRDefault="00C12B62" w:rsidP="00C12B62">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3A28E0">
        <w:rPr>
          <w:rFonts w:ascii="Times New Roman" w:hAnsi="Times New Roman"/>
          <w:color w:val="000000" w:themeColor="text1"/>
          <w:sz w:val="24"/>
          <w:szCs w:val="24"/>
          <w:lang w:val="ru-RU" w:eastAsia="ru-RU" w:bidi="ru-RU"/>
        </w:rPr>
        <w:t>(</w:t>
      </w:r>
      <w:r w:rsidRPr="003A28E0">
        <w:rPr>
          <w:rFonts w:ascii="GHEA Grapalat" w:hAnsi="GHEA Grapalat"/>
          <w:color w:val="000000" w:themeColor="text1"/>
          <w:sz w:val="24"/>
          <w:szCs w:val="24"/>
          <w:lang w:val="ru-RU" w:eastAsia="ru-RU" w:bidi="ru-RU"/>
        </w:rPr>
        <w:t xml:space="preserve">далее-принципал).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hy-AM" w:eastAsia="ru-RU" w:bidi="ru-RU"/>
        </w:rPr>
        <w:tab/>
      </w:r>
      <w:r w:rsidRPr="003A28E0">
        <w:rPr>
          <w:rFonts w:ascii="GHEA Grapalat" w:eastAsia="Times New Roman" w:hAnsi="GHEA Grapalat" w:cs="Times New Roman"/>
          <w:b/>
          <w:bCs/>
          <w:color w:val="000000" w:themeColor="text1"/>
          <w:sz w:val="20"/>
          <w:szCs w:val="20"/>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hy-AM" w:eastAsia="ru-RU" w:bidi="ru-RU"/>
        </w:rPr>
      </w:pPr>
      <w:r w:rsidRPr="003A28E0">
        <w:rPr>
          <w:rFonts w:ascii="GHEA Grapalat" w:hAnsi="GHEA Grapalat"/>
          <w:color w:val="000000" w:themeColor="text1"/>
          <w:sz w:val="24"/>
          <w:szCs w:val="24"/>
          <w:lang w:val="ru-RU" w:eastAsia="ru-RU" w:bidi="ru-RU"/>
        </w:rPr>
        <w:t xml:space="preserve">  2.  По гарантии </w:t>
      </w:r>
      <w:r w:rsidRPr="003A28E0">
        <w:rPr>
          <w:rFonts w:ascii="GHEA Grapalat" w:hAnsi="GHEA Grapalat"/>
          <w:color w:val="000000" w:themeColor="text1"/>
          <w:sz w:val="24"/>
          <w:szCs w:val="24"/>
          <w:lang w:val="hy-AM"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18"/>
          <w:szCs w:val="18"/>
          <w:lang w:val="hy-AM" w:eastAsia="ru-RU" w:bidi="ru-RU"/>
        </w:rPr>
      </w:pPr>
      <w:r w:rsidRPr="003A28E0">
        <w:rPr>
          <w:rFonts w:ascii="GHEA Grapalat" w:hAnsi="GHEA Grapalat"/>
          <w:color w:val="000000" w:themeColor="text1"/>
          <w:sz w:val="18"/>
          <w:szCs w:val="18"/>
          <w:lang w:val="ru-RU" w:eastAsia="ru-RU" w:bidi="ru-RU"/>
        </w:rPr>
        <w:t xml:space="preserve">                                                           наименование банка выдающего гарантию</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12B62" w:rsidRPr="003A28E0" w:rsidRDefault="00C12B62" w:rsidP="00C12B62">
      <w:pPr>
        <w:shd w:val="clear" w:color="auto" w:fill="FFFFFF"/>
        <w:spacing w:line="240" w:lineRule="auto"/>
        <w:jc w:val="center"/>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сумма в цифрах и прописью</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(далее-сумма гарантии) в течение </w:t>
      </w:r>
      <w:r w:rsidR="0015295F" w:rsidRPr="003E014C">
        <w:rPr>
          <w:rFonts w:ascii="GHEA Grapalat" w:hAnsi="GHEA Grapalat"/>
          <w:color w:val="000000" w:themeColor="text1"/>
          <w:sz w:val="24"/>
          <w:szCs w:val="24"/>
          <w:lang w:val="ru-RU" w:eastAsia="ru-RU" w:bidi="ru-RU"/>
        </w:rPr>
        <w:t>пяти</w:t>
      </w:r>
      <w:r w:rsidR="0015295F"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рабочих дней после получения требования. Выплата производится посредством перечисления на расчетный счет____________________ бенефициара.</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3. </w:t>
      </w:r>
      <w:r w:rsidRPr="003A28E0">
        <w:rPr>
          <w:rFonts w:ascii="GHEA Grapalat" w:hAnsi="GHEA Grapalat"/>
          <w:color w:val="000000" w:themeColor="text1"/>
          <w:sz w:val="24"/>
          <w:szCs w:val="24"/>
          <w:lang w:val="ru-RU" w:eastAsia="ru-RU" w:bidi="ru-RU"/>
        </w:rPr>
        <w:t>Настоящая гарантия является безотзывной.</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5. Гарантия действует со дня вступления в силу договора N________________________ заключаемого  между  бенефициаром и принципалом    </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номер заключаемого договара</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r w:rsidRPr="003A28E0">
        <w:rPr>
          <w:rFonts w:ascii="GHEA Grapalat" w:hAnsi="GHEA Grapalat"/>
          <w:color w:val="000000" w:themeColor="text1"/>
          <w:sz w:val="24"/>
          <w:szCs w:val="24"/>
          <w:lang w:val="ru-RU" w:eastAsia="ru-RU" w:bidi="ru-RU"/>
        </w:rPr>
        <w:t xml:space="preserve">и  действует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в</w:t>
      </w:r>
      <w:r w:rsidRPr="003A28E0">
        <w:rPr>
          <w:rFonts w:ascii="GHEA Grapalat" w:eastAsia="Times New Roman" w:hAnsi="GHEA Grapalat" w:cs="Times New Roman"/>
          <w:color w:val="000000" w:themeColor="text1"/>
          <w:sz w:val="24"/>
          <w:szCs w:val="24"/>
          <w:lang w:val="ru-RU" w:eastAsia="ru-RU" w:bidi="ru-RU"/>
        </w:rPr>
        <w:t>ключительно</w:t>
      </w: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девяностого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рабочего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дня</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следующего за днем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3A28E0">
        <w:rPr>
          <w:rFonts w:ascii="GHEA Grapalat" w:hAnsi="GHEA Grapalat"/>
          <w:color w:val="000000" w:themeColor="text1"/>
          <w:sz w:val="24"/>
          <w:szCs w:val="24"/>
          <w:lang w:val="hy-AM" w:eastAsia="ru-RU" w:bidi="ru-RU"/>
        </w:rPr>
        <w:t>--------------------------------------------------------</w:t>
      </w:r>
      <w:r w:rsidRPr="003A28E0">
        <w:rPr>
          <w:rFonts w:ascii="GHEA Grapalat" w:hAnsi="GHEA Grapalat"/>
          <w:color w:val="000000" w:themeColor="text1"/>
          <w:sz w:val="24"/>
          <w:szCs w:val="24"/>
          <w:lang w:val="ru-RU" w:eastAsia="ru-RU" w:bidi="ru-RU"/>
        </w:rPr>
        <w:t>------------------</w:t>
      </w:r>
      <w:r w:rsidRPr="003A28E0">
        <w:rPr>
          <w:rFonts w:ascii="GHEA Grapalat" w:hAnsi="GHEA Grapalat"/>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Times New Roman" w:hAnsi="Times New Roman"/>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GHEA Grapalat" w:eastAsia="Times New Roman" w:hAnsi="GHEA Grapalat" w:cs="Times New Roman"/>
          <w:color w:val="000000" w:themeColor="text1"/>
          <w:sz w:val="16"/>
          <w:szCs w:val="16"/>
          <w:lang w:val="ru-RU" w:eastAsia="ru-RU" w:bidi="ru-RU"/>
        </w:rPr>
        <w:t xml:space="preserve"> крайний  срок</w:t>
      </w:r>
      <w:r w:rsidRPr="003A28E0">
        <w:rPr>
          <w:rFonts w:ascii="GHEA Grapalat" w:hAnsi="GHEA Grapalat"/>
          <w:color w:val="000000" w:themeColor="text1"/>
          <w:sz w:val="16"/>
          <w:szCs w:val="16"/>
          <w:lang w:val="ru-RU" w:eastAsia="ru-RU" w:bidi="ru-RU"/>
        </w:rPr>
        <w:t xml:space="preserve"> </w:t>
      </w:r>
      <w:r w:rsidR="00C72677" w:rsidRPr="003A28E0">
        <w:rPr>
          <w:rFonts w:ascii="GHEA Grapalat" w:hAnsi="GHEA Grapalat"/>
          <w:color w:val="000000" w:themeColor="text1"/>
          <w:sz w:val="16"/>
          <w:szCs w:val="16"/>
          <w:lang w:val="ru-RU" w:eastAsia="ru-RU" w:bidi="ru-RU"/>
        </w:rPr>
        <w:t>поставки товаров</w:t>
      </w:r>
      <w:r w:rsidRPr="003A28E0">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3A28E0">
        <w:rPr>
          <w:rFonts w:ascii="GHEA Grapalat" w:hAnsi="GHEA Grapalat"/>
          <w:color w:val="000000" w:themeColor="text1"/>
          <w:sz w:val="24"/>
          <w:szCs w:val="24"/>
          <w:lang w:val="ru-RU" w:eastAsia="ru-RU" w:bidi="ru-RU"/>
        </w:rPr>
        <w:lastRenderedPageBreak/>
        <w:t>комиссии, указанный в приглашении к процедуре закупок, организованной с целью заключения договора упомянутого в пункте 1 настоящей гарантии.</w:t>
      </w:r>
    </w:p>
    <w:p w:rsidR="00C12B62" w:rsidRPr="003A28E0" w:rsidRDefault="00C12B62" w:rsidP="00C12B62">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копии заключенного договора N</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_____________________, включая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3A28E0">
        <w:rPr>
          <w:rFonts w:ascii="Times New Roman" w:hAnsi="Times New Roman"/>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номер заключаемого договара</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копии внесенных  в него изменений, дополнительных соглашений,</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r w:rsidR="005E62F0">
        <w:fldChar w:fldCharType="begin"/>
      </w:r>
      <w:r w:rsidR="005E62F0" w:rsidRPr="005E62F0">
        <w:rPr>
          <w:lang w:val="ru-RU"/>
          <w:rPrChange w:id="36" w:author="Inesa Kocharyan" w:date="2022-05-25T09:40:00Z">
            <w:rPr/>
          </w:rPrChange>
        </w:rPr>
        <w:instrText xml:space="preserve"> </w:instrText>
      </w:r>
      <w:r w:rsidR="005E62F0">
        <w:instrText>HYPERLINK</w:instrText>
      </w:r>
      <w:r w:rsidR="005E62F0" w:rsidRPr="005E62F0">
        <w:rPr>
          <w:lang w:val="ru-RU"/>
          <w:rPrChange w:id="37" w:author="Inesa Kocharyan" w:date="2022-05-25T09:40:00Z">
            <w:rPr/>
          </w:rPrChange>
        </w:rPr>
        <w:instrText xml:space="preserve"> "</w:instrText>
      </w:r>
      <w:r w:rsidR="005E62F0">
        <w:instrText>http</w:instrText>
      </w:r>
      <w:r w:rsidR="005E62F0" w:rsidRPr="005E62F0">
        <w:rPr>
          <w:lang w:val="ru-RU"/>
          <w:rPrChange w:id="38" w:author="Inesa Kocharyan" w:date="2022-05-25T09:40:00Z">
            <w:rPr/>
          </w:rPrChange>
        </w:rPr>
        <w:instrText>://</w:instrText>
      </w:r>
      <w:r w:rsidR="005E62F0">
        <w:instrText>www</w:instrText>
      </w:r>
      <w:r w:rsidR="005E62F0" w:rsidRPr="005E62F0">
        <w:rPr>
          <w:lang w:val="ru-RU"/>
          <w:rPrChange w:id="39" w:author="Inesa Kocharyan" w:date="2022-05-25T09:40:00Z">
            <w:rPr/>
          </w:rPrChange>
        </w:rPr>
        <w:instrText>.</w:instrText>
      </w:r>
      <w:r w:rsidR="005E62F0">
        <w:instrText>procurement</w:instrText>
      </w:r>
      <w:r w:rsidR="005E62F0" w:rsidRPr="005E62F0">
        <w:rPr>
          <w:lang w:val="ru-RU"/>
          <w:rPrChange w:id="40" w:author="Inesa Kocharyan" w:date="2022-05-25T09:40:00Z">
            <w:rPr/>
          </w:rPrChange>
        </w:rPr>
        <w:instrText>.</w:instrText>
      </w:r>
      <w:r w:rsidR="005E62F0">
        <w:instrText>am</w:instrText>
      </w:r>
      <w:r w:rsidR="005E62F0" w:rsidRPr="005E62F0">
        <w:rPr>
          <w:lang w:val="ru-RU"/>
          <w:rPrChange w:id="41" w:author="Inesa Kocharyan" w:date="2022-05-25T09:40:00Z">
            <w:rPr/>
          </w:rPrChange>
        </w:rPr>
        <w:instrText xml:space="preserve">" </w:instrText>
      </w:r>
      <w:r w:rsidR="005E62F0">
        <w:fldChar w:fldCharType="separate"/>
      </w:r>
      <w:r w:rsidRPr="003A28E0">
        <w:rPr>
          <w:rFonts w:ascii="GHEA Grapalat" w:eastAsia="Times New Roman" w:hAnsi="GHEA Grapalat" w:cs="Times New Roman"/>
          <w:color w:val="000000" w:themeColor="text1"/>
          <w:sz w:val="20"/>
          <w:szCs w:val="20"/>
          <w:u w:val="single"/>
          <w:lang w:val="hy-AM" w:eastAsia="ru-RU" w:bidi="ru-RU"/>
        </w:rPr>
        <w:t>www.procurement.am</w:t>
      </w:r>
      <w:r w:rsidR="005E62F0">
        <w:rPr>
          <w:rFonts w:ascii="GHEA Grapalat" w:eastAsia="Times New Roman" w:hAnsi="GHEA Grapalat" w:cs="Times New Roman"/>
          <w:color w:val="000000" w:themeColor="text1"/>
          <w:sz w:val="20"/>
          <w:szCs w:val="20"/>
          <w:u w:val="single"/>
          <w:lang w:val="hy-AM" w:eastAsia="ru-RU" w:bidi="ru-RU"/>
        </w:rPr>
        <w:fldChar w:fldCharType="end"/>
      </w: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7.</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8.</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12B62" w:rsidRPr="003A28E0" w:rsidRDefault="00C12B62" w:rsidP="00C12B62">
      <w:pPr>
        <w:shd w:val="clear" w:color="auto" w:fill="FFFFFF"/>
        <w:spacing w:line="240" w:lineRule="auto"/>
        <w:ind w:firstLine="375"/>
        <w:rPr>
          <w:rFonts w:ascii="GHEA Grapalat" w:hAnsi="GHEA Grapalat"/>
          <w:color w:val="000000" w:themeColor="text1"/>
          <w:sz w:val="16"/>
          <w:szCs w:val="16"/>
          <w:lang w:val="ru-RU" w:eastAsia="ru-RU" w:bidi="ru-RU"/>
        </w:rPr>
      </w:pPr>
      <w:r w:rsidRPr="003A28E0">
        <w:rPr>
          <w:rFonts w:ascii="GHEA Grapalat" w:hAnsi="GHEA Grapalat"/>
          <w:color w:val="000000" w:themeColor="text1"/>
          <w:sz w:val="16"/>
          <w:szCs w:val="16"/>
          <w:lang w:val="ru-RU" w:eastAsia="ru-RU" w:bidi="ru-RU"/>
        </w:rPr>
        <w:t>код процедуры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3A28E0">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p>
    <w:p w:rsidR="00C12B62" w:rsidRPr="003A28E0" w:rsidRDefault="00C12B62" w:rsidP="00C12B62">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3A28E0">
        <w:rPr>
          <w:rFonts w:ascii="GHEA Grapalat" w:eastAsia="Times New Roman" w:hAnsi="GHEA Grapalat" w:cs="Sylfaen"/>
          <w:color w:val="000000" w:themeColor="text1"/>
          <w:sz w:val="24"/>
          <w:szCs w:val="24"/>
          <w:vertAlign w:val="superscript"/>
          <w:lang w:val="hy-AM" w:eastAsia="ru-RU" w:bidi="ru-RU"/>
        </w:rPr>
        <w:t xml:space="preserve">                                                        </w:t>
      </w:r>
      <w:r w:rsidRPr="003A28E0">
        <w:rPr>
          <w:rFonts w:ascii="GHEA Grapalat" w:eastAsia="Times New Roman" w:hAnsi="GHEA Grapalat" w:cs="Sylfaen"/>
          <w:color w:val="000000" w:themeColor="text1"/>
          <w:sz w:val="24"/>
          <w:szCs w:val="24"/>
          <w:vertAlign w:val="superscript"/>
          <w:lang w:val="ru-RU" w:eastAsia="ru-RU" w:bidi="ru-RU"/>
        </w:rPr>
        <w:t>число, месяц, год</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hy-AM" w:eastAsia="ru-RU" w:bidi="ru-RU"/>
        </w:rPr>
      </w:pP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C12B62">
      <w:pPr>
        <w:spacing w:line="240" w:lineRule="auto"/>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t>Приложение № 5</w:t>
      </w:r>
    </w:p>
    <w:p w:rsidR="00CC6721" w:rsidRPr="003A28E0"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CC6721" w:rsidRPr="003A28E0"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под кодом "—</w:t>
      </w:r>
      <w:proofErr w:type="spellStart"/>
      <w:r w:rsidRPr="003A28E0">
        <w:rPr>
          <w:rFonts w:ascii="GHEA Grapalat" w:hAnsi="GHEA Grapalat" w:cs="Arial"/>
          <w:b/>
          <w:color w:val="000000" w:themeColor="text1"/>
          <w:sz w:val="23"/>
          <w:szCs w:val="23"/>
          <w:shd w:val="clear" w:color="auto" w:fill="FFFFFF"/>
        </w:rPr>
        <w:t>EAAPDzB</w:t>
      </w:r>
      <w:proofErr w:type="spellEnd"/>
      <w:r w:rsidRPr="003A28E0">
        <w:rPr>
          <w:rFonts w:ascii="GHEA Grapalat" w:hAnsi="GHEA Grapalat" w:cs="Arial"/>
          <w:b/>
          <w:color w:val="000000" w:themeColor="text1"/>
          <w:sz w:val="23"/>
          <w:szCs w:val="23"/>
          <w:shd w:val="clear" w:color="auto" w:fill="FFFFFF"/>
          <w:lang w:val="ru-RU"/>
        </w:rPr>
        <w:t>*</w:t>
      </w:r>
      <w:r w:rsidRPr="003A28E0">
        <w:rPr>
          <w:rFonts w:ascii="GHEA Grapalat" w:hAnsi="GHEA Grapalat"/>
          <w:b/>
          <w:color w:val="000000" w:themeColor="text1"/>
          <w:sz w:val="24"/>
          <w:szCs w:val="24"/>
          <w:lang w:val="ru-RU"/>
        </w:rPr>
        <w:t xml:space="preserve"> ---/---"</w:t>
      </w:r>
    </w:p>
    <w:p w:rsidR="0022597F" w:rsidRPr="003A28E0" w:rsidRDefault="0022597F" w:rsidP="0022597F">
      <w:pPr>
        <w:widowControl w:val="0"/>
        <w:jc w:val="center"/>
        <w:rPr>
          <w:rFonts w:ascii="GHEA Grapalat" w:hAnsi="GHEA Grapalat"/>
          <w:color w:val="000000" w:themeColor="text1"/>
          <w:lang w:val="ru-RU"/>
        </w:rPr>
      </w:pPr>
    </w:p>
    <w:p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rsidR="0022597F" w:rsidRPr="003A28E0" w:rsidRDefault="0022597F" w:rsidP="0022597F">
      <w:pPr>
        <w:widowControl w:val="0"/>
        <w:spacing w:after="160"/>
        <w:jc w:val="center"/>
        <w:rPr>
          <w:rFonts w:ascii="GHEA Grapalat" w:hAnsi="GHEA Grapalat"/>
          <w:b/>
          <w:color w:val="000000" w:themeColor="text1"/>
          <w:u w:val="single"/>
        </w:rPr>
      </w:pPr>
      <w:r w:rsidRPr="003A28E0">
        <w:rPr>
          <w:rFonts w:ascii="GHEA Grapalat" w:hAnsi="GHEA Grapalat"/>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3A28E0">
              <w:rPr>
                <w:rFonts w:ascii="GHEA Grapalat" w:hAnsi="GHEA Grapalat"/>
                <w:color w:val="000000" w:themeColor="text1"/>
                <w:lang w:val="en-US"/>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w:t>
            </w:r>
            <w:proofErr w:type="spellStart"/>
            <w:r w:rsidRPr="003A28E0">
              <w:rPr>
                <w:rFonts w:ascii="GHEA Grapalat" w:hAnsi="GHEA Grapalat"/>
                <w:color w:val="000000" w:themeColor="text1"/>
                <w:lang w:val="en-US"/>
              </w:rPr>
              <w:t>Ереван</w:t>
            </w:r>
            <w:proofErr w:type="spellEnd"/>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CD4DC4" w:rsidRPr="007F5EA2">
        <w:rPr>
          <w:rFonts w:ascii="GHEA Grapalat" w:hAnsi="GHEA Grapalat"/>
          <w:color w:val="000000" w:themeColor="text1"/>
          <w:sz w:val="24"/>
          <w:szCs w:val="24"/>
          <w:lang w:val="ru-RU"/>
        </w:rPr>
        <w:t>"—</w:t>
      </w:r>
      <w:proofErr w:type="spellStart"/>
      <w:r w:rsidR="00CD4DC4" w:rsidRPr="007F5EA2">
        <w:rPr>
          <w:rFonts w:ascii="GHEA Grapalat" w:hAnsi="GHEA Grapalat" w:cs="Arial"/>
          <w:color w:val="000000" w:themeColor="text1"/>
          <w:sz w:val="23"/>
          <w:szCs w:val="23"/>
          <w:shd w:val="clear" w:color="auto" w:fill="FFFFFF"/>
        </w:rPr>
        <w:t>EAAPDzB</w:t>
      </w:r>
      <w:proofErr w:type="spellEnd"/>
      <w:r w:rsidR="00CD4DC4" w:rsidRPr="007F5EA2">
        <w:rPr>
          <w:rFonts w:ascii="GHEA Grapalat" w:hAnsi="GHEA Grapalat"/>
          <w:color w:val="000000" w:themeColor="text1"/>
          <w:sz w:val="24"/>
          <w:szCs w:val="24"/>
          <w:lang w:val="ru-RU"/>
        </w:rPr>
        <w:t xml:space="preserve"> ---/---"</w:t>
      </w:r>
      <w:r w:rsidR="00CD4DC4">
        <w:rPr>
          <w:rFonts w:ascii="GHEA Grapalat" w:hAnsi="GHEA Grapalat"/>
          <w:color w:val="000000" w:themeColor="text1"/>
          <w:lang w:val="ru-RU"/>
        </w:rPr>
        <w:t xml:space="preserve"> 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ListParagraph"/>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ListParagraph"/>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2.1.1 В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2.1.3 Если передано меньше количества товара, определенного договором, то:</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а) требовать заполнения наименее сданного количества товара,Б) нарушен срок выполнения </w:t>
      </w:r>
      <w:r w:rsidRPr="003A28E0">
        <w:rPr>
          <w:rFonts w:ascii="GHEA Grapalat" w:hAnsi="GHEA Grapalat"/>
          <w:color w:val="000000" w:themeColor="text1"/>
          <w:lang w:val="ru-RU"/>
        </w:rPr>
        <w:lastRenderedPageBreak/>
        <w:t>работы.</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ListParagraph"/>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ListParagraph"/>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ListParagraph"/>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ListParagraph"/>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ListParagraph"/>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ListParagraph"/>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6F6C90" w:rsidRDefault="0022597F" w:rsidP="0022597F">
      <w:pPr>
        <w:pStyle w:val="ListParagraph"/>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ListParagraph"/>
        <w:widowControl w:val="0"/>
        <w:spacing w:after="160"/>
        <w:ind w:left="0"/>
        <w:rPr>
          <w:rFonts w:ascii="GHEA Grapalat" w:hAnsi="GHEA Grapalat"/>
          <w:color w:val="000000" w:themeColor="text1"/>
          <w:lang w:val="ru-RU"/>
        </w:rPr>
      </w:pPr>
    </w:p>
    <w:p w:rsidR="0022597F" w:rsidRPr="00B318A3" w:rsidRDefault="0022597F" w:rsidP="0022597F">
      <w:pPr>
        <w:pStyle w:val="ListParagraph"/>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lastRenderedPageBreak/>
        <w:t>2.3 Продавец имеет право:</w:t>
      </w:r>
    </w:p>
    <w:p w:rsidR="0022597F" w:rsidRPr="00B318A3" w:rsidRDefault="0022597F" w:rsidP="0022597F">
      <w:pPr>
        <w:pStyle w:val="ListParagraph"/>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22597F" w:rsidRPr="00B318A3" w:rsidRDefault="0022597F" w:rsidP="0022597F">
      <w:pPr>
        <w:pStyle w:val="ListParagraph"/>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2.3.4.Досрочно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2.4.1.Передавать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r>
        <w:rPr>
          <w:rFonts w:ascii="GHEA Grapalat" w:hAnsi="GHEA Grapalat"/>
          <w:lang w:val="ru-RU"/>
        </w:rPr>
        <w:t>2.</w:t>
      </w:r>
      <w:r w:rsidRPr="00402E14">
        <w:rPr>
          <w:rFonts w:ascii="GHEA Grapalat" w:hAnsi="GHEA Grapalat"/>
          <w:lang w:val="ru-RU"/>
        </w:rPr>
        <w:t>Обеспечивать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FootnoteReference"/>
          <w:rFonts w:ascii="GHEA Grapalat" w:hAnsi="GHEA Grapalat"/>
          <w:lang w:val="ru-RU"/>
        </w:rPr>
        <w:footnoteReference w:id="8"/>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FootnoteReference"/>
          <w:rFonts w:ascii="GHEA Grapalat" w:hAnsi="GHEA Grapalat"/>
          <w:lang w:val="ru-RU"/>
        </w:rPr>
        <w:footnoteReference w:id="9"/>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r w:rsidR="001515B8" w:rsidRPr="00080B49">
        <w:rPr>
          <w:rFonts w:ascii="GHEA Grapalat" w:hAnsi="GHEA Grapalat"/>
          <w:lang w:val="ru-RU"/>
        </w:rPr>
        <w:t>в течение месяцев</w:t>
      </w:r>
      <w:r w:rsidR="001515B8" w:rsidRPr="00080B49">
        <w:rPr>
          <w:rFonts w:ascii="GHEA Grapalat" w:hAnsi="GHEA Grapalat"/>
          <w:lang w:val="hy-AM"/>
        </w:rPr>
        <w:t xml:space="preserve"> </w:t>
      </w:r>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4.1.</w:t>
      </w:r>
      <w:r w:rsidRPr="000A1C70">
        <w:rPr>
          <w:rFonts w:ascii="GHEA Grapalat" w:hAnsi="GHEA Grapalat"/>
          <w:lang w:val="ru-RU"/>
        </w:rPr>
        <w:t>Продавец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4.2.Для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lang w:val="ru-RU"/>
        </w:rPr>
        <w:footnoteReference w:id="10"/>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 xml:space="preserve">а между </w:t>
      </w:r>
      <w:r>
        <w:rPr>
          <w:rFonts w:ascii="GHEA Grapalat" w:hAnsi="GHEA Grapalat"/>
          <w:lang w:val="ru-RU"/>
        </w:rPr>
        <w:lastRenderedPageBreak/>
        <w:t>покупателем и продавцом</w:t>
      </w:r>
      <w:r w:rsidRPr="00355763">
        <w:rPr>
          <w:rFonts w:ascii="GHEA Grapalat" w:hAnsi="GHEA Grapalat"/>
          <w:lang w:val="ru-RU"/>
        </w:rPr>
        <w:t>.Факт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нием даты составления 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proofErr w:type="spellStart"/>
      <w:r w:rsidRPr="00B138F3">
        <w:rPr>
          <w:rFonts w:ascii="GHEA Grapalat" w:hAnsi="GHEA Grapalat"/>
        </w:rPr>
        <w:t>armeps</w:t>
      </w:r>
      <w:proofErr w:type="spellEnd"/>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00AA7DF7">
        <w:fldChar w:fldCharType="begin"/>
      </w:r>
      <w:r w:rsidR="00AA7DF7" w:rsidRPr="00E55D6E">
        <w:rPr>
          <w:lang w:val="ru-RU"/>
        </w:rPr>
        <w:instrText xml:space="preserve"> </w:instrText>
      </w:r>
      <w:r w:rsidR="00AA7DF7">
        <w:instrText>HYPERLINK</w:instrText>
      </w:r>
      <w:r w:rsidR="00AA7DF7" w:rsidRPr="00E55D6E">
        <w:rPr>
          <w:lang w:val="ru-RU"/>
        </w:rPr>
        <w:instrText xml:space="preserve"> "</w:instrText>
      </w:r>
      <w:r w:rsidR="00AA7DF7">
        <w:instrText>http</w:instrText>
      </w:r>
      <w:r w:rsidR="00AA7DF7" w:rsidRPr="00E55D6E">
        <w:rPr>
          <w:lang w:val="ru-RU"/>
        </w:rPr>
        <w:instrText>://</w:instrText>
      </w:r>
      <w:r w:rsidR="00AA7DF7">
        <w:instrText>www</w:instrText>
      </w:r>
      <w:r w:rsidR="00AA7DF7" w:rsidRPr="00E55D6E">
        <w:rPr>
          <w:lang w:val="ru-RU"/>
        </w:rPr>
        <w:instrText>.</w:instrText>
      </w:r>
      <w:r w:rsidR="00AA7DF7">
        <w:instrText>procurement</w:instrText>
      </w:r>
      <w:r w:rsidR="00AA7DF7" w:rsidRPr="00E55D6E">
        <w:rPr>
          <w:lang w:val="ru-RU"/>
        </w:rPr>
        <w:instrText>.</w:instrText>
      </w:r>
      <w:r w:rsidR="00AA7DF7">
        <w:instrText>am</w:instrText>
      </w:r>
      <w:r w:rsidR="00AA7DF7" w:rsidRPr="00E55D6E">
        <w:rPr>
          <w:lang w:val="ru-RU"/>
        </w:rPr>
        <w:instrText xml:space="preserve">" </w:instrText>
      </w:r>
      <w:r w:rsidR="00AA7DF7">
        <w:fldChar w:fldCharType="separate"/>
      </w:r>
      <w:r w:rsidRPr="009D371F">
        <w:rPr>
          <w:rStyle w:val="Hyperlink"/>
          <w:rFonts w:ascii="GHEA Grapalat" w:hAnsi="GHEA Grapalat"/>
        </w:rPr>
        <w:t>www</w:t>
      </w:r>
      <w:r w:rsidRPr="00FE29DA">
        <w:rPr>
          <w:rStyle w:val="Hyperlink"/>
          <w:rFonts w:ascii="GHEA Grapalat" w:hAnsi="GHEA Grapalat"/>
          <w:lang w:val="ru-RU"/>
        </w:rPr>
        <w:t>.</w:t>
      </w:r>
      <w:r w:rsidRPr="009D371F">
        <w:rPr>
          <w:rStyle w:val="Hyperlink"/>
          <w:rFonts w:ascii="GHEA Grapalat" w:hAnsi="GHEA Grapalat"/>
        </w:rPr>
        <w:t>procurement</w:t>
      </w:r>
      <w:r w:rsidRPr="00FE29DA">
        <w:rPr>
          <w:rStyle w:val="Hyperlink"/>
          <w:rFonts w:ascii="GHEA Grapalat" w:hAnsi="GHEA Grapalat"/>
          <w:lang w:val="ru-RU"/>
        </w:rPr>
        <w:t>.</w:t>
      </w:r>
      <w:r w:rsidRPr="009D371F">
        <w:rPr>
          <w:rStyle w:val="Hyperlink"/>
          <w:rFonts w:ascii="GHEA Grapalat" w:hAnsi="GHEA Grapalat"/>
        </w:rPr>
        <w:t>am</w:t>
      </w:r>
      <w:r w:rsidR="00AA7DF7">
        <w:rPr>
          <w:rStyle w:val="Hyperlink"/>
          <w:rFonts w:ascii="GHEA Grapalat" w:hAnsi="GHEA Grapalat"/>
        </w:rPr>
        <w:fldChar w:fldCharType="end"/>
      </w:r>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r>
        <w:rPr>
          <w:rFonts w:ascii="GHEA Grapalat" w:hAnsi="GHEA Grapalat"/>
          <w:lang w:val="ru-RU"/>
        </w:rPr>
        <w:t>4.</w:t>
      </w:r>
      <w:r w:rsidRPr="00642F61">
        <w:rPr>
          <w:rFonts w:ascii="GHEA Grapalat" w:hAnsi="GHEA Grapalat"/>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6.1.</w:t>
      </w:r>
      <w:r w:rsidRPr="003401FB">
        <w:rPr>
          <w:rFonts w:ascii="GHEA Grapalat" w:hAnsi="GHEA Grapalat"/>
          <w:lang w:val="ru-RU"/>
        </w:rPr>
        <w:t>П</w:t>
      </w:r>
      <w:r w:rsidRPr="00BE64E1">
        <w:rPr>
          <w:rFonts w:ascii="GHEA Grapalat" w:hAnsi="GHEA Grapalat"/>
          <w:lang w:val="ru-RU"/>
        </w:rPr>
        <w:t>родавец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пятисотных) процентов цены поставляемого, но не поставленного товара.</w:t>
      </w:r>
    </w:p>
    <w:p w:rsidR="0022597F" w:rsidRPr="00B318A3" w:rsidRDefault="0022597F" w:rsidP="0022597F">
      <w:pPr>
        <w:pStyle w:val="ListParagraph"/>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FootnoteReference"/>
          <w:rFonts w:ascii="GHEA Grapalat" w:hAnsi="GHEA Grapalat"/>
          <w:color w:val="000000" w:themeColor="text1"/>
          <w:lang w:val="ru-RU"/>
        </w:rPr>
        <w:footnoteReference w:id="11"/>
      </w:r>
      <w:r w:rsidRPr="00BF24DE">
        <w:rPr>
          <w:rFonts w:ascii="GHEA Grapalat" w:hAnsi="GHEA Grapalat"/>
          <w:color w:val="000000" w:themeColor="text1"/>
          <w:lang w:val="ru-RU"/>
        </w:rPr>
        <w:t>. При этом штраф рассчитывается также при 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6.4.Предусмотренные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ListParagraph"/>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пятисотных) процентов подлежащей уплате, но неуплаченной суммы.</w:t>
      </w:r>
    </w:p>
    <w:p w:rsidR="0022597F" w:rsidRPr="00CB724E" w:rsidRDefault="0022597F" w:rsidP="0022597F">
      <w:pPr>
        <w:pStyle w:val="ListParagraph"/>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w:t>
      </w:r>
      <w:r w:rsidRPr="00CB724E">
        <w:rPr>
          <w:rFonts w:ascii="GHEA Grapalat" w:hAnsi="GHEA Grapalat"/>
          <w:color w:val="000000" w:themeColor="text1"/>
          <w:lang w:val="ru-RU"/>
        </w:rPr>
        <w:lastRenderedPageBreak/>
        <w:t>законодательством РА.</w:t>
      </w:r>
    </w:p>
    <w:p w:rsidR="0022597F" w:rsidRPr="00B318A3" w:rsidRDefault="0022597F" w:rsidP="0022597F">
      <w:pPr>
        <w:pStyle w:val="ListParagraph"/>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6.7.</w:t>
      </w:r>
      <w:r w:rsidRPr="00A544D3">
        <w:rPr>
          <w:rFonts w:ascii="GHEA Grapalat" w:hAnsi="GHEA Grapalat"/>
          <w:color w:val="000000" w:themeColor="text1"/>
          <w:lang w:val="ru-RU"/>
        </w:rPr>
        <w:t>уплата пеней и (или) штрафа не освобождает стороны от полного исполнения своих 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ListParagraph"/>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ListParagraph"/>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FootnoteReference"/>
          <w:rFonts w:ascii="GHEA Grapalat" w:hAnsi="GHEA Grapalat"/>
          <w:lang w:val="ru-RU"/>
        </w:rPr>
        <w:footnoteReference w:id="12"/>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606F50">
        <w:rPr>
          <w:lang w:val="ru-RU"/>
        </w:rPr>
        <w:t xml:space="preserve"> </w:t>
      </w:r>
      <w:r w:rsidRPr="00606F50">
        <w:rPr>
          <w:rFonts w:ascii="GHEA Grapalat" w:hAnsi="GHEA Grapalat"/>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lastRenderedPageBreak/>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Pr>
          <w:rStyle w:val="FootnoteReference"/>
          <w:rFonts w:ascii="GHEA Grapalat" w:hAnsi="GHEA Grapalat"/>
          <w:color w:val="000000" w:themeColor="text1"/>
          <w:lang w:val="ru-RU"/>
        </w:rPr>
        <w:footnoteReference w:id="13"/>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FootnoteReference"/>
          <w:rFonts w:ascii="GHEA Grapalat" w:hAnsi="GHEA Grapalat"/>
          <w:color w:val="000000" w:themeColor="text1"/>
          <w:lang w:val="ru-RU"/>
        </w:rPr>
        <w:footnoteReference w:id="14"/>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B318A3" w:rsidRDefault="0022597F" w:rsidP="0022597F">
      <w:pPr>
        <w:spacing w:line="240" w:lineRule="auto"/>
        <w:rPr>
          <w:rFonts w:ascii="GHEA Grapalat" w:hAnsi="GHEA Grapalat"/>
          <w:lang w:val="ru-RU"/>
        </w:rPr>
      </w:pPr>
      <w:r w:rsidRPr="008E7165">
        <w:rPr>
          <w:rFonts w:ascii="GHEA Grapalat" w:hAnsi="GHEA Grapalat"/>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2597F" w:rsidRPr="00B318A3" w:rsidRDefault="0022597F" w:rsidP="0022597F">
      <w:pPr>
        <w:widowControl w:val="0"/>
        <w:tabs>
          <w:tab w:val="left" w:pos="1276"/>
        </w:tabs>
        <w:spacing w:line="240" w:lineRule="auto"/>
        <w:rPr>
          <w:rFonts w:ascii="GHEA Grapalat" w:hAnsi="GHEA Grapalat"/>
          <w:spacing w:val="-6"/>
          <w:lang w:val="ru-RU"/>
        </w:rPr>
      </w:pPr>
      <w:r w:rsidRPr="00CA2A30">
        <w:rPr>
          <w:rFonts w:ascii="GHEA Grapalat" w:hAnsi="GHEA Grapalat"/>
          <w:lang w:val="ru-RU"/>
        </w:rPr>
        <w:t>8.12.</w:t>
      </w:r>
      <w:r w:rsidRPr="00CA2A30">
        <w:rPr>
          <w:rFonts w:ascii="GHEA Grapalat" w:hAnsi="GHEA Grapalat"/>
          <w:spacing w:val="-6"/>
          <w:lang w:val="ru-RU"/>
        </w:rPr>
        <w:t xml:space="preserve">Споры, возникшие в связи с договором, разрешаются путем переговоров. </w:t>
      </w:r>
      <w:r w:rsidRPr="00B123A0">
        <w:rPr>
          <w:rFonts w:ascii="GHEA Grapalat" w:hAnsi="GHEA Grapalat"/>
          <w:spacing w:val="-6"/>
          <w:lang w:val="ru-RU"/>
        </w:rPr>
        <w:t>В случае недостижения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 xml:space="preserve">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Pr="007D26B7">
        <w:rPr>
          <w:rFonts w:ascii="GHEA Grapalat" w:hAnsi="GHEA Grapalat"/>
          <w:lang w:val="ru-RU"/>
        </w:rPr>
        <w:t>к</w:t>
      </w:r>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lastRenderedPageBreak/>
        <w:t>8.1</w:t>
      </w:r>
      <w:r>
        <w:rPr>
          <w:rFonts w:ascii="GHEA Grapalat" w:hAnsi="GHEA Grapalat"/>
          <w:lang w:val="ru-RU"/>
        </w:rPr>
        <w:t>5.</w:t>
      </w:r>
      <w:r w:rsidRPr="00891020">
        <w:rPr>
          <w:rFonts w:ascii="GHEA Grapalat" w:hAnsi="GHEA Grapalat"/>
          <w:lang w:val="ru-RU"/>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r w:rsidR="00754FA1" w:rsidRPr="004A7C7A">
        <w:rPr>
          <w:rFonts w:ascii="GHEA Grapalat" w:hAnsi="GHEA Grapalat"/>
          <w:lang w:val="ru-RU"/>
        </w:rPr>
        <w:t>двадцатипятикратный</w:t>
      </w:r>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42"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пятнадцати рабочих дней со дня получения уведомления о заключении соглашения.</w:t>
      </w:r>
      <w:r w:rsidRPr="00774CFA">
        <w:rPr>
          <w:rFonts w:ascii="GHEA Grapalat" w:hAnsi="GHEA Grapalat"/>
          <w:lang w:val="ru-RU"/>
        </w:rPr>
        <w:t>.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FootnoteReference"/>
          <w:rFonts w:ascii="GHEA Grapalat" w:hAnsi="GHEA Grapalat"/>
          <w:lang w:val="ru-RU"/>
        </w:rPr>
        <w:footnoteReference w:id="15"/>
      </w:r>
    </w:p>
    <w:p w:rsidR="0022597F" w:rsidRPr="002D2ECB" w:rsidDel="00821423" w:rsidRDefault="0022597F" w:rsidP="0022597F">
      <w:pPr>
        <w:widowControl w:val="0"/>
        <w:spacing w:line="240" w:lineRule="auto"/>
        <w:ind w:firstLine="567"/>
        <w:rPr>
          <w:del w:id="43" w:author="Inesa Kocharyan" w:date="2022-10-25T14:08:00Z"/>
          <w:rFonts w:ascii="GHEA Grapalat" w:hAnsi="GHEA Grapalat"/>
          <w:color w:val="000000" w:themeColor="text1"/>
          <w:lang w:val="ru-RU"/>
        </w:rPr>
      </w:pP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Del="006E6FCB" w:rsidRDefault="0022597F" w:rsidP="0022597F">
      <w:pPr>
        <w:widowControl w:val="0"/>
        <w:spacing w:line="240" w:lineRule="auto"/>
        <w:ind w:firstLine="567"/>
        <w:rPr>
          <w:del w:id="44" w:author="Inesa Kocharyan" w:date="2021-05-27T16:28:00Z"/>
          <w:rFonts w:ascii="GHEA Grapalat" w:hAnsi="GHEA Grapalat"/>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C71026">
        <w:tc>
          <w:tcPr>
            <w:tcW w:w="5353"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5353"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C71026">
        <w:tc>
          <w:tcPr>
            <w:tcW w:w="5353"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5353"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C71026">
        <w:tc>
          <w:tcPr>
            <w:tcW w:w="5353"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c>
          <w:tcPr>
            <w:tcW w:w="5353"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rsidR="00E87D6A" w:rsidRDefault="00E87D6A">
      <w:pPr>
        <w:rPr>
          <w:rFonts w:ascii="GHEA Grapalat" w:hAnsi="GHEA Grapalat"/>
          <w:b/>
          <w:color w:val="000000" w:themeColor="text1"/>
          <w:sz w:val="24"/>
          <w:szCs w:val="24"/>
        </w:rPr>
      </w:pPr>
    </w:p>
    <w:p w:rsidR="0022597F" w:rsidRPr="0022597F" w:rsidRDefault="0022597F" w:rsidP="00CC6721">
      <w:pPr>
        <w:pStyle w:val="BodyTextIndent3"/>
        <w:widowControl w:val="0"/>
        <w:spacing w:after="0" w:line="240" w:lineRule="auto"/>
        <w:jc w:val="right"/>
        <w:rPr>
          <w:rFonts w:ascii="GHEA Grapalat" w:hAnsi="GHEA Grapalat"/>
          <w:b/>
          <w:color w:val="000000" w:themeColor="text1"/>
          <w:sz w:val="24"/>
          <w:szCs w:val="24"/>
          <w:lang w:val="ru-RU"/>
        </w:rPr>
      </w:pPr>
    </w:p>
    <w:p w:rsidR="00286269" w:rsidRDefault="00286269">
      <w:pPr>
        <w:rPr>
          <w:rFonts w:ascii="GHEA Grapalat" w:hAnsi="GHEA Grapalat"/>
          <w:i/>
          <w:lang w:val="ru-RU"/>
        </w:rPr>
      </w:pPr>
    </w:p>
    <w:p w:rsidR="00682E7F" w:rsidRDefault="00682E7F">
      <w:pPr>
        <w:rPr>
          <w:rFonts w:ascii="GHEA Grapalat" w:hAnsi="GHEA Grapalat"/>
          <w:i/>
          <w:lang w:val="ru-RU"/>
        </w:rPr>
      </w:pPr>
      <w:r>
        <w:rPr>
          <w:rFonts w:ascii="GHEA Grapalat" w:hAnsi="GHEA Grapalat"/>
          <w:i/>
          <w:lang w:val="ru-RU"/>
        </w:rPr>
        <w:br w:type="page"/>
      </w: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TableGrid"/>
        <w:tblW w:w="0" w:type="auto"/>
        <w:tblLayout w:type="fixed"/>
        <w:tblLook w:val="04A0" w:firstRow="1" w:lastRow="0" w:firstColumn="1" w:lastColumn="0" w:noHBand="0" w:noVBand="1"/>
      </w:tblPr>
      <w:tblGrid>
        <w:gridCol w:w="1384"/>
        <w:gridCol w:w="1559"/>
        <w:gridCol w:w="993"/>
        <w:gridCol w:w="1984"/>
        <w:gridCol w:w="3935"/>
      </w:tblGrid>
      <w:tr w:rsidR="00C23931" w:rsidTr="00754FA1">
        <w:tc>
          <w:tcPr>
            <w:tcW w:w="9855" w:type="dxa"/>
            <w:gridSpan w:val="5"/>
          </w:tcPr>
          <w:p w:rsidR="00C23931" w:rsidRPr="00754FA1" w:rsidRDefault="00C23931" w:rsidP="002250C5">
            <w:pPr>
              <w:widowControl w:val="0"/>
              <w:spacing w:line="360" w:lineRule="auto"/>
              <w:jc w:val="center"/>
              <w:rPr>
                <w:rFonts w:ascii="GHEA Grapalat" w:hAnsi="GHEA Grapalat"/>
                <w:lang w:val="en-US"/>
              </w:rPr>
            </w:pPr>
            <w:proofErr w:type="spellStart"/>
            <w:r>
              <w:rPr>
                <w:rFonts w:ascii="GHEA Grapalat" w:hAnsi="GHEA Grapalat"/>
                <w:lang w:val="en-US"/>
              </w:rPr>
              <w:t>Продукт</w:t>
            </w:r>
            <w:proofErr w:type="spellEnd"/>
          </w:p>
        </w:tc>
      </w:tr>
      <w:tr w:rsidR="00C23931" w:rsidRPr="00AF583E" w:rsidTr="00CC1E36">
        <w:tc>
          <w:tcPr>
            <w:tcW w:w="1384" w:type="dxa"/>
            <w:vAlign w:val="center"/>
          </w:tcPr>
          <w:p w:rsidR="00C23931" w:rsidRPr="00754FA1" w:rsidRDefault="00E56C9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rsidR="00C23931" w:rsidRPr="00754FA1" w:rsidRDefault="00E56C9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993" w:type="dxa"/>
            <w:vAlign w:val="center"/>
          </w:tcPr>
          <w:p w:rsidR="00C23931" w:rsidRDefault="00A12876" w:rsidP="00AF583E">
            <w:pPr>
              <w:widowControl w:val="0"/>
              <w:jc w:val="center"/>
              <w:rPr>
                <w:rFonts w:ascii="GHEA Grapalat" w:hAnsi="GHEA Grapalat"/>
              </w:rPr>
            </w:pPr>
            <w:r>
              <w:rPr>
                <w:rFonts w:ascii="GHEA Grapalat" w:hAnsi="GHEA Grapalat"/>
              </w:rPr>
              <w:t>полное название</w:t>
            </w:r>
          </w:p>
        </w:tc>
        <w:tc>
          <w:tcPr>
            <w:tcW w:w="1984" w:type="dxa"/>
            <w:vAlign w:val="center"/>
          </w:tcPr>
          <w:p w:rsidR="00CC1E36" w:rsidRDefault="00E56C92" w:rsidP="005A1A1C">
            <w:pPr>
              <w:widowControl w:val="0"/>
              <w:jc w:val="center"/>
              <w:rPr>
                <w:rFonts w:ascii="GHEA Grapalat" w:hAnsi="GHEA Grapalat"/>
                <w:sz w:val="22"/>
                <w:szCs w:val="16"/>
              </w:rPr>
            </w:pPr>
            <w:r w:rsidRPr="00754FA1">
              <w:rPr>
                <w:rFonts w:ascii="GHEA Grapalat" w:hAnsi="GHEA Grapalat"/>
                <w:sz w:val="22"/>
                <w:szCs w:val="16"/>
              </w:rPr>
              <w:t>товарный знак,</w:t>
            </w:r>
            <w:r w:rsidR="009677A2">
              <w:rPr>
                <w:rFonts w:ascii="GHEA Grapalat" w:hAnsi="GHEA Grapalat"/>
                <w:sz w:val="22"/>
                <w:szCs w:val="16"/>
              </w:rPr>
              <w:t>фирменное наименование,</w:t>
            </w:r>
          </w:p>
          <w:p w:rsidR="00C23931" w:rsidRPr="00090BDE" w:rsidRDefault="005A1A1C" w:rsidP="005A1A1C">
            <w:pPr>
              <w:widowControl w:val="0"/>
              <w:jc w:val="center"/>
              <w:rPr>
                <w:rFonts w:ascii="GHEA Grapalat" w:hAnsi="GHEA Grapalat"/>
              </w:rPr>
            </w:pPr>
            <w:r>
              <w:rPr>
                <w:rFonts w:ascii="GHEA Grapalat" w:hAnsi="GHEA Grapalat"/>
                <w:sz w:val="22"/>
                <w:szCs w:val="16"/>
              </w:rPr>
              <w:t>модель</w:t>
            </w:r>
            <w:r w:rsidRPr="00754FA1">
              <w:rPr>
                <w:rFonts w:ascii="GHEA Grapalat" w:hAnsi="GHEA Grapalat"/>
                <w:sz w:val="22"/>
                <w:szCs w:val="16"/>
              </w:rPr>
              <w:t xml:space="preserve"> </w:t>
            </w:r>
            <w:r w:rsidR="00E56C92" w:rsidRPr="00754FA1">
              <w:rPr>
                <w:rFonts w:ascii="GHEA Grapalat" w:hAnsi="GHEA Grapalat"/>
                <w:sz w:val="22"/>
                <w:szCs w:val="16"/>
              </w:rPr>
              <w:t>наименование производителя</w:t>
            </w:r>
            <w:r w:rsidR="00A12876">
              <w:rPr>
                <w:rFonts w:ascii="GHEA Grapalat" w:hAnsi="GHEA Grapalat"/>
                <w:szCs w:val="16"/>
              </w:rPr>
              <w:t>*</w:t>
            </w:r>
          </w:p>
        </w:tc>
        <w:tc>
          <w:tcPr>
            <w:tcW w:w="3935" w:type="dxa"/>
            <w:vAlign w:val="center"/>
          </w:tcPr>
          <w:p w:rsidR="00C23931" w:rsidRPr="00090BDE" w:rsidRDefault="00E56C92" w:rsidP="00090BDE">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C23931" w:rsidRPr="00AF583E" w:rsidTr="00CC1E36">
        <w:tc>
          <w:tcPr>
            <w:tcW w:w="1384" w:type="dxa"/>
          </w:tcPr>
          <w:p w:rsidR="00C23931" w:rsidRDefault="00C23931" w:rsidP="002250C5">
            <w:pPr>
              <w:widowControl w:val="0"/>
              <w:jc w:val="center"/>
              <w:rPr>
                <w:rFonts w:ascii="GHEA Grapalat" w:hAnsi="GHEA Grapalat"/>
              </w:rPr>
            </w:pPr>
          </w:p>
        </w:tc>
        <w:tc>
          <w:tcPr>
            <w:tcW w:w="1559" w:type="dxa"/>
          </w:tcPr>
          <w:p w:rsidR="00C23931" w:rsidRDefault="00C23931" w:rsidP="002250C5">
            <w:pPr>
              <w:widowControl w:val="0"/>
              <w:jc w:val="center"/>
              <w:rPr>
                <w:rFonts w:ascii="GHEA Grapalat" w:hAnsi="GHEA Grapalat"/>
              </w:rPr>
            </w:pPr>
          </w:p>
        </w:tc>
        <w:tc>
          <w:tcPr>
            <w:tcW w:w="993" w:type="dxa"/>
          </w:tcPr>
          <w:p w:rsidR="00C23931" w:rsidRDefault="00C23931" w:rsidP="002250C5">
            <w:pPr>
              <w:widowControl w:val="0"/>
              <w:jc w:val="center"/>
              <w:rPr>
                <w:rFonts w:ascii="GHEA Grapalat" w:hAnsi="GHEA Grapalat"/>
              </w:rPr>
            </w:pPr>
          </w:p>
        </w:tc>
        <w:tc>
          <w:tcPr>
            <w:tcW w:w="1984" w:type="dxa"/>
          </w:tcPr>
          <w:p w:rsidR="00C23931" w:rsidRDefault="00C23931" w:rsidP="002250C5">
            <w:pPr>
              <w:widowControl w:val="0"/>
              <w:jc w:val="center"/>
              <w:rPr>
                <w:rFonts w:ascii="GHEA Grapalat" w:hAnsi="GHEA Grapalat"/>
              </w:rPr>
            </w:pPr>
          </w:p>
        </w:tc>
        <w:tc>
          <w:tcPr>
            <w:tcW w:w="3935" w:type="dxa"/>
          </w:tcPr>
          <w:p w:rsidR="00C23931" w:rsidRDefault="00C23931" w:rsidP="002250C5">
            <w:pPr>
              <w:widowControl w:val="0"/>
              <w:jc w:val="center"/>
              <w:rPr>
                <w:rFonts w:ascii="GHEA Grapalat" w:hAnsi="GHEA Grapalat"/>
              </w:rPr>
            </w:pPr>
          </w:p>
        </w:tc>
      </w:tr>
      <w:tr w:rsidR="00C23931" w:rsidRPr="00AF583E" w:rsidTr="00CC1E36">
        <w:tc>
          <w:tcPr>
            <w:tcW w:w="1384" w:type="dxa"/>
          </w:tcPr>
          <w:p w:rsidR="00C23931" w:rsidRDefault="00C23931" w:rsidP="002250C5">
            <w:pPr>
              <w:widowControl w:val="0"/>
              <w:jc w:val="center"/>
              <w:rPr>
                <w:rFonts w:ascii="GHEA Grapalat" w:hAnsi="GHEA Grapalat"/>
              </w:rPr>
            </w:pPr>
          </w:p>
        </w:tc>
        <w:tc>
          <w:tcPr>
            <w:tcW w:w="1559" w:type="dxa"/>
          </w:tcPr>
          <w:p w:rsidR="00C23931" w:rsidRDefault="00C23931" w:rsidP="002250C5">
            <w:pPr>
              <w:widowControl w:val="0"/>
              <w:jc w:val="center"/>
              <w:rPr>
                <w:rFonts w:ascii="GHEA Grapalat" w:hAnsi="GHEA Grapalat"/>
              </w:rPr>
            </w:pPr>
          </w:p>
        </w:tc>
        <w:tc>
          <w:tcPr>
            <w:tcW w:w="993" w:type="dxa"/>
          </w:tcPr>
          <w:p w:rsidR="00C23931" w:rsidRDefault="00C23931" w:rsidP="002250C5">
            <w:pPr>
              <w:widowControl w:val="0"/>
              <w:jc w:val="center"/>
              <w:rPr>
                <w:rFonts w:ascii="GHEA Grapalat" w:hAnsi="GHEA Grapalat"/>
              </w:rPr>
            </w:pPr>
          </w:p>
        </w:tc>
        <w:tc>
          <w:tcPr>
            <w:tcW w:w="1984" w:type="dxa"/>
          </w:tcPr>
          <w:p w:rsidR="00C23931" w:rsidRDefault="00C23931" w:rsidP="002250C5">
            <w:pPr>
              <w:widowControl w:val="0"/>
              <w:jc w:val="center"/>
              <w:rPr>
                <w:rFonts w:ascii="GHEA Grapalat" w:hAnsi="GHEA Grapalat"/>
              </w:rPr>
            </w:pPr>
          </w:p>
        </w:tc>
        <w:tc>
          <w:tcPr>
            <w:tcW w:w="3935" w:type="dxa"/>
          </w:tcPr>
          <w:p w:rsidR="00C23931" w:rsidRDefault="00C23931" w:rsidP="002250C5">
            <w:pPr>
              <w:widowControl w:val="0"/>
              <w:jc w:val="center"/>
              <w:rPr>
                <w:rFonts w:ascii="GHEA Grapalat" w:hAnsi="GHEA Grapalat"/>
              </w:rPr>
            </w:pPr>
          </w:p>
        </w:tc>
      </w:tr>
    </w:tbl>
    <w:p w:rsidR="00A77212" w:rsidRDefault="00A77212" w:rsidP="00754FA1">
      <w:pPr>
        <w:widowControl w:val="0"/>
        <w:spacing w:line="240" w:lineRule="auto"/>
        <w:jc w:val="center"/>
        <w:rPr>
          <w:rFonts w:ascii="GHEA Grapalat" w:hAnsi="GHEA Grapalat"/>
        </w:rPr>
      </w:pPr>
    </w:p>
    <w:p w:rsidR="00090BDE" w:rsidRDefault="00090BDE" w:rsidP="00090BDE">
      <w:pPr>
        <w:pStyle w:val="FootnoteText"/>
        <w:widowControl w:val="0"/>
        <w:jc w:val="both"/>
        <w:rPr>
          <w:rFonts w:ascii="GHEA Grapalat" w:hAnsi="GHEA Grapalat"/>
          <w:i/>
        </w:rPr>
      </w:pPr>
    </w:p>
    <w:p w:rsidR="00090BDE" w:rsidRPr="00CC3898" w:rsidRDefault="00E56C92" w:rsidP="00090BDE">
      <w:pPr>
        <w:pStyle w:val="FootnoteText"/>
        <w:widowControl w:val="0"/>
        <w:jc w:val="both"/>
        <w:rPr>
          <w:rFonts w:ascii="GHEA Grapalat" w:hAnsi="GHEA Grapalat"/>
          <w:i/>
          <w:lang w:val="ru-RU"/>
        </w:rPr>
      </w:pPr>
      <w:r w:rsidRPr="00754FA1">
        <w:rPr>
          <w:rFonts w:ascii="GHEA Grapalat" w:hAnsi="GHEA Grapalat"/>
          <w:i/>
          <w:lang w:val="ru-RU"/>
        </w:rPr>
        <w:t>*</w:t>
      </w:r>
      <w:r w:rsidR="00090BDE"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t>Приложение № 2</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545913" w:rsidRPr="00754FA1" w:rsidRDefault="00545913" w:rsidP="00545913">
      <w:pPr>
        <w:widowControl w:val="0"/>
        <w:spacing w:after="160"/>
        <w:jc w:val="center"/>
        <w:rPr>
          <w:rFonts w:ascii="GHEA Grapalat" w:hAnsi="GHEA Grapalat"/>
          <w:lang w:val="ru-RU"/>
        </w:rPr>
      </w:pPr>
    </w:p>
    <w:p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rsidR="00545913" w:rsidRPr="00996C18" w:rsidRDefault="00545913" w:rsidP="00545913">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Style w:val="TableGrid"/>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proofErr w:type="spellStart"/>
            <w:r>
              <w:rPr>
                <w:rFonts w:ascii="GHEA Grapalat" w:hAnsi="GHEA Grapalat"/>
                <w:lang w:val="en-US"/>
              </w:rPr>
              <w:t>Товар</w:t>
            </w:r>
            <w:proofErr w:type="spellEnd"/>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proofErr w:type="spellStart"/>
            <w:r w:rsidRPr="00EE665A">
              <w:rPr>
                <w:rFonts w:ascii="GHEA Grapalat" w:hAnsi="GHEA Grapalat"/>
                <w:sz w:val="18"/>
                <w:szCs w:val="18"/>
                <w:lang w:val="en-US"/>
              </w:rPr>
              <w:t>ов</w:t>
            </w:r>
            <w:proofErr w:type="spellEnd"/>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proofErr w:type="spellStart"/>
            <w:r w:rsidRPr="00EE665A">
              <w:rPr>
                <w:rFonts w:ascii="GHEA Grapalat" w:hAnsi="GHEA Grapalat"/>
                <w:sz w:val="18"/>
                <w:szCs w:val="18"/>
                <w:lang w:val="en-US"/>
              </w:rPr>
              <w:t>общая</w:t>
            </w:r>
            <w:proofErr w:type="spellEnd"/>
            <w:r w:rsidRPr="00EE665A">
              <w:rPr>
                <w:rFonts w:ascii="GHEA Grapalat" w:hAnsi="GHEA Grapalat"/>
                <w:sz w:val="18"/>
                <w:szCs w:val="18"/>
                <w:lang w:val="en-US"/>
              </w:rPr>
              <w:t xml:space="preserve"> </w:t>
            </w:r>
            <w:proofErr w:type="spellStart"/>
            <w:r w:rsidRPr="00EE665A">
              <w:rPr>
                <w:rFonts w:ascii="GHEA Grapalat" w:hAnsi="GHEA Grapalat"/>
                <w:sz w:val="18"/>
                <w:szCs w:val="18"/>
                <w:lang w:val="en-US"/>
              </w:rPr>
              <w:t>цена</w:t>
            </w:r>
            <w:proofErr w:type="spellEnd"/>
            <w:r w:rsidRPr="00EE665A">
              <w:rPr>
                <w:rFonts w:ascii="GHEA Grapalat" w:hAnsi="GHEA Grapalat"/>
                <w:sz w:val="18"/>
                <w:szCs w:val="18"/>
                <w:lang w:val="en-US"/>
              </w:rPr>
              <w:t>/</w:t>
            </w:r>
            <w:proofErr w:type="spellStart"/>
            <w:r w:rsidRPr="00EE665A">
              <w:rPr>
                <w:rFonts w:ascii="GHEA Grapalat" w:hAnsi="GHEA Grapalat"/>
                <w:sz w:val="18"/>
                <w:szCs w:val="18"/>
                <w:lang w:val="en-US"/>
              </w:rPr>
              <w:t>драмов</w:t>
            </w:r>
            <w:proofErr w:type="spellEnd"/>
            <w:r w:rsidRPr="00EE665A">
              <w:rPr>
                <w:rFonts w:ascii="GHEA Grapalat" w:hAnsi="GHEA Grapalat"/>
                <w:sz w:val="18"/>
                <w:szCs w:val="18"/>
                <w:lang w:val="en-US"/>
              </w:rPr>
              <w:t xml:space="preserve">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r w:rsidRPr="00EE665A">
              <w:rPr>
                <w:rFonts w:ascii="GHEA Grapalat" w:hAnsi="GHEA Grapalat"/>
                <w:sz w:val="18"/>
                <w:szCs w:val="18"/>
              </w:rPr>
              <w:t>бщ</w:t>
            </w:r>
            <w:proofErr w:type="spellStart"/>
            <w:r w:rsidRPr="00EE665A">
              <w:rPr>
                <w:rFonts w:ascii="GHEA Grapalat" w:hAnsi="GHEA Grapalat"/>
                <w:sz w:val="18"/>
                <w:szCs w:val="18"/>
                <w:lang w:val="en-US"/>
              </w:rPr>
              <w:t>ий</w:t>
            </w:r>
            <w:proofErr w:type="spellEnd"/>
          </w:p>
          <w:p w:rsidR="00545913" w:rsidRPr="00EE665A" w:rsidRDefault="00545913" w:rsidP="003C7A2E">
            <w:pPr>
              <w:widowControl w:val="0"/>
              <w:jc w:val="center"/>
              <w:rPr>
                <w:rFonts w:ascii="GHEA Grapalat" w:hAnsi="GHEA Grapalat"/>
                <w:sz w:val="18"/>
                <w:szCs w:val="18"/>
                <w:lang w:val="en-US"/>
              </w:rPr>
            </w:pPr>
            <w:proofErr w:type="spellStart"/>
            <w:r w:rsidRPr="00EE665A">
              <w:rPr>
                <w:rFonts w:ascii="GHEA Grapalat" w:hAnsi="GHEA Grapalat"/>
                <w:sz w:val="18"/>
                <w:szCs w:val="18"/>
                <w:lang w:val="en-US"/>
              </w:rPr>
              <w:t>объем</w:t>
            </w:r>
            <w:proofErr w:type="spellEnd"/>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r w:rsidRPr="00EE665A">
              <w:rPr>
                <w:rFonts w:ascii="GHEA Grapalat" w:hAnsi="GHEA Grapalat"/>
                <w:sz w:val="18"/>
                <w:szCs w:val="18"/>
              </w:rPr>
              <w:t>оставка</w:t>
            </w:r>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545913" w:rsidTr="003C7A2E">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1226" w:type="dxa"/>
            <w:vAlign w:val="center"/>
          </w:tcPr>
          <w:p w:rsidR="00545913" w:rsidRPr="00EE665A" w:rsidRDefault="00545913" w:rsidP="003C7A2E">
            <w:pPr>
              <w:widowControl w:val="0"/>
              <w:jc w:val="center"/>
              <w:rPr>
                <w:rFonts w:ascii="GHEA Grapalat" w:hAnsi="GHEA Grapalat"/>
                <w:sz w:val="18"/>
                <w:szCs w:val="18"/>
              </w:rPr>
            </w:pPr>
          </w:p>
        </w:tc>
        <w:tc>
          <w:tcPr>
            <w:tcW w:w="1354" w:type="dxa"/>
            <w:vAlign w:val="center"/>
          </w:tcPr>
          <w:p w:rsidR="00545913" w:rsidRPr="00EE665A" w:rsidRDefault="00545913" w:rsidP="003C7A2E">
            <w:pPr>
              <w:widowControl w:val="0"/>
              <w:jc w:val="center"/>
              <w:rPr>
                <w:rFonts w:ascii="GHEA Grapalat" w:hAnsi="GHEA Grapalat"/>
                <w:sz w:val="18"/>
                <w:szCs w:val="18"/>
              </w:rPr>
            </w:pPr>
          </w:p>
        </w:tc>
        <w:tc>
          <w:tcPr>
            <w:tcW w:w="1219" w:type="dxa"/>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p>
        </w:tc>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2150" w:type="dxa"/>
            <w:vAlign w:val="center"/>
          </w:tcPr>
          <w:p w:rsidR="00545913" w:rsidRPr="00EE665A" w:rsidRDefault="00545913" w:rsidP="003C7A2E">
            <w:pPr>
              <w:widowControl w:val="0"/>
              <w:jc w:val="center"/>
              <w:rPr>
                <w:rFonts w:ascii="GHEA Grapalat" w:hAnsi="GHEA Grapalat"/>
                <w:sz w:val="18"/>
                <w:szCs w:val="18"/>
              </w:rPr>
            </w:pPr>
          </w:p>
        </w:tc>
      </w:tr>
      <w:tr w:rsidR="00545913" w:rsidTr="00545913">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1226" w:type="dxa"/>
            <w:vAlign w:val="center"/>
          </w:tcPr>
          <w:p w:rsidR="00545913" w:rsidRPr="00EE665A" w:rsidRDefault="00545913" w:rsidP="003C7A2E">
            <w:pPr>
              <w:widowControl w:val="0"/>
              <w:jc w:val="center"/>
              <w:rPr>
                <w:rFonts w:ascii="GHEA Grapalat" w:hAnsi="GHEA Grapalat"/>
                <w:sz w:val="18"/>
                <w:szCs w:val="18"/>
              </w:rPr>
            </w:pPr>
          </w:p>
        </w:tc>
        <w:tc>
          <w:tcPr>
            <w:tcW w:w="1354" w:type="dxa"/>
            <w:vAlign w:val="center"/>
          </w:tcPr>
          <w:p w:rsidR="00545913" w:rsidRPr="00EE665A" w:rsidRDefault="00545913" w:rsidP="003C7A2E">
            <w:pPr>
              <w:widowControl w:val="0"/>
              <w:jc w:val="center"/>
              <w:rPr>
                <w:rFonts w:ascii="GHEA Grapalat" w:hAnsi="GHEA Grapalat"/>
                <w:sz w:val="18"/>
                <w:szCs w:val="18"/>
              </w:rPr>
            </w:pPr>
          </w:p>
        </w:tc>
        <w:tc>
          <w:tcPr>
            <w:tcW w:w="1219" w:type="dxa"/>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p>
        </w:tc>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2150" w:type="dxa"/>
            <w:vAlign w:val="center"/>
          </w:tcPr>
          <w:p w:rsidR="00545913" w:rsidRPr="00EE665A" w:rsidRDefault="00545913" w:rsidP="003C7A2E">
            <w:pPr>
              <w:widowControl w:val="0"/>
              <w:jc w:val="center"/>
              <w:rPr>
                <w:rFonts w:ascii="GHEA Grapalat" w:hAnsi="GHEA Grapalat"/>
                <w:sz w:val="18"/>
                <w:szCs w:val="18"/>
              </w:rPr>
            </w:pPr>
          </w:p>
        </w:tc>
      </w:tr>
    </w:tbl>
    <w:p w:rsidR="00545913" w:rsidRDefault="00545913" w:rsidP="00545913">
      <w:pPr>
        <w:widowControl w:val="0"/>
        <w:jc w:val="center"/>
        <w:rPr>
          <w:rFonts w:ascii="GHEA Grapalat" w:hAnsi="GHEA Grapalat"/>
        </w:rPr>
      </w:pPr>
    </w:p>
    <w:p w:rsidR="00545913" w:rsidRDefault="00545913" w:rsidP="00545913">
      <w:pPr>
        <w:widowControl w:val="0"/>
        <w:tabs>
          <w:tab w:val="left" w:pos="7000"/>
        </w:tabs>
        <w:rPr>
          <w:rFonts w:ascii="GHEA Grapalat" w:hAnsi="GHEA Grapalat"/>
        </w:rPr>
      </w:pPr>
      <w:r>
        <w:rPr>
          <w:rFonts w:ascii="GHEA Grapalat" w:hAnsi="GHEA Grapalat"/>
        </w:rPr>
        <w:tab/>
      </w:r>
    </w:p>
    <w:p w:rsidR="00545913" w:rsidRPr="00754FA1" w:rsidRDefault="00545913" w:rsidP="00545913">
      <w:pPr>
        <w:pStyle w:val="FootnoteText"/>
        <w:widowControl w:val="0"/>
        <w:jc w:val="both"/>
        <w:rPr>
          <w:rFonts w:ascii="GHEA Grapalat" w:hAnsi="GHEA Grapalat"/>
          <w:lang w:val="ru-RU"/>
        </w:rPr>
      </w:pPr>
      <w:r w:rsidRPr="00CC3898">
        <w:rPr>
          <w:rFonts w:ascii="GHEA Grapalat" w:hAnsi="GHEA Grapalat"/>
          <w:i/>
          <w:lang w:val="ru-RU"/>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754FA1" w:rsidRPr="004A7C7A" w:rsidRDefault="00754FA1" w:rsidP="00545913">
      <w:pPr>
        <w:pStyle w:val="FootnoteText"/>
        <w:widowControl w:val="0"/>
        <w:jc w:val="both"/>
        <w:rPr>
          <w:rFonts w:ascii="GHEA Grapalat" w:hAnsi="GHEA Grapalat"/>
          <w:lang w:val="ru-RU"/>
        </w:rPr>
      </w:pPr>
    </w:p>
    <w:p w:rsidR="00DD3AF7" w:rsidRPr="00CC3898" w:rsidDel="00DD3AF7" w:rsidRDefault="00545913" w:rsidP="00545913">
      <w:pPr>
        <w:pStyle w:val="FootnoteText"/>
        <w:widowControl w:val="0"/>
        <w:jc w:val="both"/>
        <w:rPr>
          <w:del w:id="45"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предусмотрения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A77212" w:rsidRDefault="00A77212" w:rsidP="00754FA1">
      <w:pPr>
        <w:widowControl w:val="0"/>
        <w:spacing w:line="240" w:lineRule="auto"/>
        <w:rPr>
          <w:rFonts w:ascii="GHEA Grapalat" w:hAnsi="GHEA Grapalat"/>
        </w:r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t xml:space="preserve">Приложение № </w:t>
      </w:r>
      <w:r w:rsidR="00545913">
        <w:rPr>
          <w:rFonts w:ascii="GHEA Grapalat" w:hAnsi="GHEA Grapalat"/>
          <w:i/>
        </w:rPr>
        <w:t>3</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jc w:val="center"/>
        <w:rPr>
          <w:rFonts w:ascii="GHEA Grapalat" w:hAnsi="GHEA Grapalat"/>
        </w:rPr>
      </w:pPr>
      <w:r w:rsidRPr="00996C18">
        <w:rPr>
          <w:rFonts w:ascii="GHEA Grapalat" w:hAnsi="GHEA Grapalat"/>
        </w:rPr>
        <w:t>ГРАФИК ОПЛАТЫ</w:t>
      </w:r>
      <w:r w:rsidRPr="00996C18">
        <w:rPr>
          <w:rStyle w:val="FootnoteReference"/>
          <w:rFonts w:ascii="GHEA Grapalat" w:hAnsi="GHEA Grapalat"/>
        </w:rPr>
        <w:footnoteReference w:customMarkFollows="1" w:id="16"/>
        <w:t>*</w:t>
      </w:r>
    </w:p>
    <w:p w:rsidR="00CC3898" w:rsidRPr="00996C18" w:rsidRDefault="00CC3898" w:rsidP="00CC3898">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080"/>
        <w:gridCol w:w="894"/>
        <w:gridCol w:w="545"/>
        <w:gridCol w:w="623"/>
        <w:gridCol w:w="436"/>
        <w:gridCol w:w="541"/>
        <w:gridCol w:w="389"/>
        <w:gridCol w:w="468"/>
        <w:gridCol w:w="462"/>
        <w:gridCol w:w="506"/>
        <w:gridCol w:w="641"/>
        <w:gridCol w:w="590"/>
        <w:gridCol w:w="550"/>
        <w:gridCol w:w="598"/>
        <w:gridCol w:w="484"/>
      </w:tblGrid>
      <w:tr w:rsidR="00CC3898" w:rsidRPr="00996C18" w:rsidTr="0009641C">
        <w:trPr>
          <w:trHeight w:val="305"/>
          <w:jc w:val="center"/>
        </w:trPr>
        <w:tc>
          <w:tcPr>
            <w:tcW w:w="15905" w:type="dxa"/>
            <w:gridSpan w:val="16"/>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Товар</w:t>
            </w:r>
            <w:proofErr w:type="spellEnd"/>
          </w:p>
        </w:tc>
      </w:tr>
      <w:tr w:rsidR="00CC3898" w:rsidRPr="00AD1ED7" w:rsidTr="0009641C">
        <w:trPr>
          <w:trHeight w:val="747"/>
          <w:jc w:val="center"/>
        </w:trPr>
        <w:tc>
          <w:tcPr>
            <w:tcW w:w="1724"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номер</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предусмотренного</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приглашением</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лота</w:t>
            </w:r>
            <w:proofErr w:type="spellEnd"/>
          </w:p>
        </w:tc>
        <w:tc>
          <w:tcPr>
            <w:tcW w:w="2155" w:type="dxa"/>
            <w:vAlign w:val="center"/>
          </w:tcPr>
          <w:p w:rsidR="00CC3898" w:rsidRPr="00996C18" w:rsidRDefault="00CC3898" w:rsidP="00650BC5">
            <w:pPr>
              <w:widowControl w:val="0"/>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1293"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наименование</w:t>
            </w:r>
            <w:proofErr w:type="spellEnd"/>
          </w:p>
        </w:tc>
        <w:tc>
          <w:tcPr>
            <w:tcW w:w="10733" w:type="dxa"/>
            <w:gridSpan w:val="13"/>
            <w:vAlign w:val="center"/>
          </w:tcPr>
          <w:p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20г., по месяцам, в том числе</w:t>
            </w:r>
            <w:r w:rsidRPr="00996C18">
              <w:rPr>
                <w:rStyle w:val="FootnoteReference"/>
                <w:rFonts w:ascii="GHEA Grapalat" w:hAnsi="GHEA Grapalat"/>
                <w:sz w:val="16"/>
                <w:szCs w:val="16"/>
                <w:lang w:val="ru-RU"/>
              </w:rPr>
              <w:footnoteReference w:customMarkFollows="1" w:id="17"/>
              <w:t>**</w:t>
            </w:r>
          </w:p>
        </w:tc>
      </w:tr>
      <w:tr w:rsidR="003C7A2E" w:rsidRPr="00996C18" w:rsidTr="0009641C">
        <w:trPr>
          <w:trHeight w:val="594"/>
          <w:jc w:val="center"/>
        </w:trPr>
        <w:tc>
          <w:tcPr>
            <w:tcW w:w="1724" w:type="dxa"/>
          </w:tcPr>
          <w:p w:rsidR="00CC3898" w:rsidRPr="00996C18" w:rsidRDefault="00CC3898" w:rsidP="00650BC5">
            <w:pPr>
              <w:widowControl w:val="0"/>
              <w:jc w:val="center"/>
              <w:rPr>
                <w:rFonts w:ascii="GHEA Grapalat" w:hAnsi="GHEA Grapalat"/>
                <w:sz w:val="16"/>
                <w:szCs w:val="16"/>
                <w:lang w:val="ru-RU"/>
              </w:rPr>
            </w:pPr>
          </w:p>
        </w:tc>
        <w:tc>
          <w:tcPr>
            <w:tcW w:w="2155" w:type="dxa"/>
          </w:tcPr>
          <w:p w:rsidR="00CC3898" w:rsidRPr="00996C18" w:rsidRDefault="00CC3898" w:rsidP="00650BC5">
            <w:pPr>
              <w:widowControl w:val="0"/>
              <w:jc w:val="center"/>
              <w:rPr>
                <w:rFonts w:ascii="GHEA Grapalat" w:hAnsi="GHEA Grapalat"/>
                <w:sz w:val="16"/>
                <w:szCs w:val="16"/>
                <w:lang w:val="ru-RU"/>
              </w:rPr>
            </w:pPr>
          </w:p>
        </w:tc>
        <w:tc>
          <w:tcPr>
            <w:tcW w:w="1293" w:type="dxa"/>
          </w:tcPr>
          <w:p w:rsidR="00CC3898" w:rsidRPr="00996C18" w:rsidRDefault="00CC3898" w:rsidP="00650BC5">
            <w:pPr>
              <w:widowControl w:val="0"/>
              <w:jc w:val="center"/>
              <w:rPr>
                <w:rFonts w:ascii="GHEA Grapalat" w:hAnsi="GHEA Grapalat"/>
                <w:sz w:val="16"/>
                <w:szCs w:val="16"/>
                <w:lang w:val="ru-RU"/>
              </w:rPr>
            </w:pPr>
          </w:p>
        </w:tc>
        <w:tc>
          <w:tcPr>
            <w:tcW w:w="1007"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январь</w:t>
            </w:r>
            <w:proofErr w:type="spellEnd"/>
          </w:p>
        </w:tc>
        <w:tc>
          <w:tcPr>
            <w:tcW w:w="1006" w:type="dxa"/>
            <w:vAlign w:val="center"/>
          </w:tcPr>
          <w:p w:rsidR="00CC3898" w:rsidRPr="00996C18" w:rsidRDefault="00CC3898" w:rsidP="00650BC5">
            <w:pPr>
              <w:widowControl w:val="0"/>
              <w:ind w:right="-7"/>
              <w:jc w:val="center"/>
              <w:rPr>
                <w:rFonts w:ascii="GHEA Grapalat" w:hAnsi="GHEA Grapalat" w:cs="Sylfaen"/>
                <w:sz w:val="16"/>
                <w:szCs w:val="16"/>
              </w:rPr>
            </w:pPr>
            <w:proofErr w:type="spellStart"/>
            <w:r w:rsidRPr="00996C18">
              <w:rPr>
                <w:rFonts w:ascii="GHEA Grapalat" w:hAnsi="GHEA Grapalat"/>
                <w:sz w:val="16"/>
                <w:szCs w:val="16"/>
              </w:rPr>
              <w:t>февраль</w:t>
            </w:r>
            <w:proofErr w:type="spellEnd"/>
          </w:p>
        </w:tc>
        <w:tc>
          <w:tcPr>
            <w:tcW w:w="718"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март</w:t>
            </w:r>
            <w:proofErr w:type="spellEnd"/>
          </w:p>
        </w:tc>
        <w:tc>
          <w:tcPr>
            <w:tcW w:w="861" w:type="dxa"/>
            <w:vAlign w:val="center"/>
          </w:tcPr>
          <w:p w:rsidR="00CC3898" w:rsidRPr="00996C18" w:rsidRDefault="00CC3898" w:rsidP="00650BC5">
            <w:pPr>
              <w:widowControl w:val="0"/>
              <w:ind w:right="-7"/>
              <w:jc w:val="center"/>
              <w:rPr>
                <w:rFonts w:ascii="GHEA Grapalat" w:hAnsi="GHEA Grapalat" w:cs="Sylfaen"/>
                <w:sz w:val="16"/>
                <w:szCs w:val="16"/>
              </w:rPr>
            </w:pPr>
            <w:proofErr w:type="spellStart"/>
            <w:r w:rsidRPr="00996C18">
              <w:rPr>
                <w:rFonts w:ascii="GHEA Grapalat" w:hAnsi="GHEA Grapalat"/>
                <w:sz w:val="16"/>
                <w:szCs w:val="16"/>
              </w:rPr>
              <w:t>апрель</w:t>
            </w:r>
            <w:proofErr w:type="spellEnd"/>
          </w:p>
        </w:tc>
        <w:tc>
          <w:tcPr>
            <w:tcW w:w="545"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май</w:t>
            </w:r>
            <w:proofErr w:type="spellEnd"/>
          </w:p>
        </w:tc>
        <w:tc>
          <w:tcPr>
            <w:tcW w:w="606"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июнь</w:t>
            </w:r>
            <w:proofErr w:type="spellEnd"/>
          </w:p>
        </w:tc>
        <w:tc>
          <w:tcPr>
            <w:tcW w:w="718"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июль</w:t>
            </w:r>
            <w:proofErr w:type="spellEnd"/>
          </w:p>
        </w:tc>
        <w:tc>
          <w:tcPr>
            <w:tcW w:w="854"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август</w:t>
            </w:r>
            <w:proofErr w:type="spellEnd"/>
          </w:p>
        </w:tc>
        <w:tc>
          <w:tcPr>
            <w:tcW w:w="868"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сентябрь</w:t>
            </w:r>
            <w:proofErr w:type="spellEnd"/>
          </w:p>
        </w:tc>
        <w:tc>
          <w:tcPr>
            <w:tcW w:w="861"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октябрь</w:t>
            </w:r>
            <w:proofErr w:type="spellEnd"/>
          </w:p>
        </w:tc>
        <w:tc>
          <w:tcPr>
            <w:tcW w:w="1007"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ноябрь</w:t>
            </w:r>
            <w:proofErr w:type="spellEnd"/>
          </w:p>
        </w:tc>
        <w:tc>
          <w:tcPr>
            <w:tcW w:w="861"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декабрь</w:t>
            </w:r>
            <w:proofErr w:type="spellEnd"/>
          </w:p>
        </w:tc>
        <w:tc>
          <w:tcPr>
            <w:tcW w:w="821" w:type="dxa"/>
            <w:vAlign w:val="center"/>
          </w:tcPr>
          <w:p w:rsidR="00CC3898" w:rsidRPr="00996C18" w:rsidRDefault="00CC3898" w:rsidP="00650BC5">
            <w:pPr>
              <w:widowControl w:val="0"/>
              <w:ind w:right="-1"/>
              <w:jc w:val="center"/>
              <w:rPr>
                <w:rFonts w:ascii="GHEA Grapalat" w:hAnsi="GHEA Grapalat"/>
                <w:sz w:val="16"/>
                <w:szCs w:val="16"/>
              </w:rPr>
            </w:pPr>
            <w:proofErr w:type="spellStart"/>
            <w:r w:rsidRPr="00996C18">
              <w:rPr>
                <w:rFonts w:ascii="GHEA Grapalat" w:hAnsi="GHEA Grapalat"/>
                <w:sz w:val="16"/>
                <w:szCs w:val="16"/>
              </w:rPr>
              <w:t>Всего</w:t>
            </w:r>
            <w:proofErr w:type="spellEnd"/>
          </w:p>
        </w:tc>
      </w:tr>
      <w:tr w:rsidR="003C7A2E" w:rsidRPr="00996C18" w:rsidTr="0009641C">
        <w:trPr>
          <w:trHeight w:val="404"/>
          <w:jc w:val="center"/>
        </w:trPr>
        <w:tc>
          <w:tcPr>
            <w:tcW w:w="1724" w:type="dxa"/>
          </w:tcPr>
          <w:p w:rsidR="00CC3898" w:rsidRPr="00996C18" w:rsidRDefault="00CC3898" w:rsidP="00650BC5">
            <w:pPr>
              <w:widowControl w:val="0"/>
              <w:jc w:val="center"/>
              <w:rPr>
                <w:rFonts w:ascii="GHEA Grapalat" w:hAnsi="GHEA Grapalat"/>
                <w:sz w:val="16"/>
                <w:szCs w:val="16"/>
              </w:rPr>
            </w:pPr>
          </w:p>
        </w:tc>
        <w:tc>
          <w:tcPr>
            <w:tcW w:w="2155" w:type="dxa"/>
          </w:tcPr>
          <w:p w:rsidR="00CC3898" w:rsidRPr="00996C18" w:rsidRDefault="00CC3898" w:rsidP="00650BC5">
            <w:pPr>
              <w:widowControl w:val="0"/>
              <w:jc w:val="center"/>
              <w:rPr>
                <w:rFonts w:ascii="GHEA Grapalat" w:hAnsi="GHEA Grapalat"/>
                <w:sz w:val="16"/>
                <w:szCs w:val="16"/>
              </w:rPr>
            </w:pPr>
          </w:p>
        </w:tc>
        <w:tc>
          <w:tcPr>
            <w:tcW w:w="1293" w:type="dxa"/>
          </w:tcPr>
          <w:p w:rsidR="00CC3898" w:rsidRPr="00996C18" w:rsidRDefault="00CC3898" w:rsidP="00650BC5">
            <w:pPr>
              <w:widowControl w:val="0"/>
              <w:jc w:val="center"/>
              <w:rPr>
                <w:rFonts w:ascii="GHEA Grapalat" w:hAnsi="GHEA Grapalat"/>
                <w:sz w:val="16"/>
                <w:szCs w:val="16"/>
              </w:rPr>
            </w:pPr>
          </w:p>
        </w:tc>
        <w:tc>
          <w:tcPr>
            <w:tcW w:w="1007"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 %</w:t>
            </w:r>
          </w:p>
        </w:tc>
        <w:tc>
          <w:tcPr>
            <w:tcW w:w="1006"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 %</w:t>
            </w:r>
          </w:p>
        </w:tc>
        <w:tc>
          <w:tcPr>
            <w:tcW w:w="71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545"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606"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71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54"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1007"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21" w:type="dxa"/>
            <w:vAlign w:val="center"/>
          </w:tcPr>
          <w:p w:rsidR="00CC3898" w:rsidRPr="00996C18" w:rsidRDefault="00CC3898" w:rsidP="00650BC5">
            <w:pPr>
              <w:widowControl w:val="0"/>
              <w:jc w:val="center"/>
              <w:rPr>
                <w:rFonts w:ascii="GHEA Grapalat" w:hAnsi="GHEA Grapalat"/>
                <w:b/>
                <w:sz w:val="16"/>
                <w:szCs w:val="16"/>
              </w:rPr>
            </w:pPr>
            <w:r w:rsidRPr="00996C18">
              <w:rPr>
                <w:rFonts w:ascii="GHEA Grapalat" w:hAnsi="GHEA Grapalat"/>
                <w:sz w:val="16"/>
                <w:szCs w:val="16"/>
              </w:rPr>
              <w:t>... %</w:t>
            </w:r>
          </w:p>
        </w:tc>
      </w:tr>
    </w:tbl>
    <w:p w:rsidR="00CC3898" w:rsidRPr="00996C18" w:rsidRDefault="00CC3898" w:rsidP="00CC3898">
      <w:pPr>
        <w:widowControl w:val="0"/>
        <w:spacing w:after="120"/>
        <w:rPr>
          <w:rFonts w:ascii="GHEA Grapalat" w:hAnsi="GHEA Grapalat"/>
          <w:i/>
        </w:rPr>
      </w:pPr>
    </w:p>
    <w:p w:rsidR="006E6FCB" w:rsidRDefault="00886770">
      <w:pPr>
        <w:rPr>
          <w:ins w:id="46" w:author="Inesa Kocharyan" w:date="2021-05-27T16:29:00Z"/>
        </w:rPr>
      </w:pPr>
      <w:r>
        <w:br w:type="page"/>
      </w: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47" w:author="Inesa Kocharyan" w:date="2021-05-27T16:29:00Z"/>
        </w:trPr>
        <w:tc>
          <w:tcPr>
            <w:tcW w:w="4536"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lastRenderedPageBreak/>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48"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49" w:author="Inesa Kocharyan" w:date="2021-05-27T16:29:00Z"/>
                <w:rFonts w:ascii="GHEA Grapalat" w:hAnsi="GHEA Grapalat"/>
                <w:lang w:val="ru-RU"/>
              </w:rPr>
            </w:pPr>
          </w:p>
        </w:tc>
        <w:tc>
          <w:tcPr>
            <w:tcW w:w="4343"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w:t>
            </w:r>
            <w:proofErr w:type="spellStart"/>
            <w:r w:rsidRPr="00DD26C9">
              <w:rPr>
                <w:rFonts w:ascii="GHEA Grapalat" w:hAnsi="GHEA Grapalat"/>
                <w:sz w:val="20"/>
                <w:szCs w:val="20"/>
              </w:rPr>
              <w:t>подпись</w:t>
            </w:r>
            <w:proofErr w:type="spellEnd"/>
            <w:r w:rsidRPr="00DD26C9">
              <w:rPr>
                <w:rFonts w:ascii="GHEA Grapalat" w:hAnsi="GHEA Grapalat"/>
                <w:sz w:val="20"/>
                <w:szCs w:val="20"/>
              </w:rPr>
              <w:t>/</w:t>
            </w:r>
          </w:p>
          <w:p w:rsidR="006E6FCB" w:rsidRPr="00DD26C9" w:rsidRDefault="006E6FCB" w:rsidP="00331835">
            <w:pPr>
              <w:widowControl w:val="0"/>
              <w:spacing w:after="160"/>
              <w:jc w:val="center"/>
              <w:rPr>
                <w:ins w:id="50"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E56C92" w:rsidP="00E33E36">
      <w:pPr>
        <w:widowControl w:val="0"/>
        <w:spacing w:line="240" w:lineRule="auto"/>
        <w:jc w:val="right"/>
        <w:rPr>
          <w:rFonts w:ascii="GHEA Grapalat" w:hAnsi="GHEA Grapalat"/>
          <w:i/>
          <w:lang w:val="ru-RU"/>
        </w:rPr>
      </w:pPr>
      <w:r w:rsidRPr="00754FA1">
        <w:rPr>
          <w:rFonts w:ascii="GHEA Grapalat" w:hAnsi="GHEA Grapalat"/>
          <w:i/>
          <w:lang w:val="ru-RU"/>
        </w:rPr>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4D11FE"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BodyTextIndent"/>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BodyTextIndent"/>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NormalWeb"/>
        <w:widowControl w:val="0"/>
        <w:spacing w:before="0" w:beforeAutospacing="0" w:after="160" w:afterAutospacing="0"/>
        <w:rPr>
          <w:rFonts w:ascii="GHEA Grapalat" w:hAnsi="GHEA Grapalat"/>
        </w:rPr>
      </w:pPr>
      <w:r w:rsidRPr="00996C18">
        <w:rPr>
          <w:rFonts w:ascii="GHEA Grapalat" w:hAnsi="GHEA Grapalat"/>
        </w:rPr>
        <w:t>Наименование договора (далее — Договор)__________________________________</w:t>
      </w:r>
    </w:p>
    <w:p w:rsidR="00CC3898" w:rsidRPr="00996C18" w:rsidRDefault="00CC3898" w:rsidP="00CC3898">
      <w:pPr>
        <w:pStyle w:val="NormalWe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NormalWe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________ ,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lastRenderedPageBreak/>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996C18">
              <w:rPr>
                <w:rFonts w:ascii="GHEA Grapalat" w:hAnsi="GHEA Grapalat"/>
                <w:sz w:val="16"/>
                <w:szCs w:val="16"/>
              </w:rPr>
              <w:t>Поставленные</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товары</w:t>
            </w:r>
            <w:proofErr w:type="spellEnd"/>
          </w:p>
        </w:tc>
      </w:tr>
      <w:tr w:rsidR="00CC3898" w:rsidRPr="00AD1ED7" w:rsidTr="00650BC5">
        <w:trPr>
          <w:jc w:val="center"/>
        </w:trPr>
        <w:tc>
          <w:tcPr>
            <w:tcW w:w="442" w:type="dxa"/>
            <w:vMerge/>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996C18">
        <w:rPr>
          <w:rFonts w:ascii="GHEA Grapalat" w:hAnsi="GHEA Grapalat"/>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передал</w:t>
            </w:r>
            <w:proofErr w:type="spellEnd"/>
            <w:r w:rsidRPr="00996C18">
              <w:rPr>
                <w:rFonts w:ascii="GHEA Grapalat" w:hAnsi="GHEA Grapalat"/>
              </w:rPr>
              <w:t xml:space="preserve"> </w:t>
            </w:r>
          </w:p>
        </w:tc>
        <w:tc>
          <w:tcPr>
            <w:tcW w:w="0" w:type="auto"/>
            <w:vAlign w:val="center"/>
          </w:tcPr>
          <w:p w:rsidR="00CC3898" w:rsidRPr="00996C18" w:rsidRDefault="00CC3898" w:rsidP="00650BC5">
            <w:pPr>
              <w:widowControl w:val="0"/>
              <w:spacing w:after="16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принят</w:t>
            </w:r>
            <w:proofErr w:type="spellEnd"/>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proofErr w:type="spellStart"/>
      <w:r>
        <w:rPr>
          <w:rFonts w:ascii="GHEA Grapalat" w:hAnsi="GHEA Grapalat"/>
          <w:i/>
        </w:rPr>
        <w:lastRenderedPageBreak/>
        <w:t>Приложение</w:t>
      </w:r>
      <w:proofErr w:type="spellEnd"/>
      <w:r>
        <w:rPr>
          <w:rFonts w:ascii="GHEA Grapalat" w:hAnsi="GHEA Grapalat"/>
          <w:i/>
        </w:rPr>
        <w:t xml:space="preserve">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proofErr w:type="spellStart"/>
            <w:r w:rsidRPr="00996C18">
              <w:rPr>
                <w:rFonts w:ascii="GHEA Grapalat" w:hAnsi="GHEA Grapalat"/>
                <w:sz w:val="20"/>
                <w:szCs w:val="20"/>
              </w:rPr>
              <w:t>Товар</w:t>
            </w:r>
            <w:proofErr w:type="spellEnd"/>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единица</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измерения</w:t>
            </w:r>
            <w:proofErr w:type="spellEnd"/>
            <w:r w:rsidRPr="00996C18">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объем</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фактический</w:t>
            </w:r>
            <w:proofErr w:type="spellEnd"/>
            <w:r w:rsidRPr="00996C18">
              <w:rPr>
                <w:rFonts w:ascii="GHEA Grapalat" w:hAnsi="GHEA Grapalat"/>
                <w:sz w:val="20"/>
                <w:szCs w:val="20"/>
              </w:rPr>
              <w:t>)</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СТОРОНЫ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rsidR="00CC3898" w:rsidRPr="00996C18" w:rsidRDefault="00CC3898" w:rsidP="00CC3898">
      <w:pPr>
        <w:widowControl w:val="0"/>
        <w:tabs>
          <w:tab w:val="left" w:pos="360"/>
          <w:tab w:val="left" w:pos="540"/>
        </w:tabs>
        <w:spacing w:after="160"/>
        <w:jc w:val="right"/>
        <w:rPr>
          <w:rFonts w:ascii="GHEA Grapalat" w:hAnsi="GHEA Grapalat" w:cs="Sylfaen"/>
        </w:rPr>
      </w:pPr>
      <w:proofErr w:type="spellStart"/>
      <w:r w:rsidRPr="00996C18">
        <w:rPr>
          <w:rFonts w:ascii="GHEA Grapalat" w:hAnsi="GHEA Grapalat"/>
        </w:rPr>
        <w:t>представитель</w:t>
      </w:r>
      <w:proofErr w:type="spell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p w:rsidR="00CC3898" w:rsidRPr="00996C18" w:rsidRDefault="00CC3898" w:rsidP="00CC389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rsidR="00E636E3" w:rsidRPr="00996C18" w:rsidRDefault="00E636E3" w:rsidP="009457A7">
      <w:pPr>
        <w:pStyle w:val="NormalWe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E4A" w:rsidRDefault="00E61E4A" w:rsidP="00FE3FF0">
      <w:pPr>
        <w:spacing w:line="240" w:lineRule="auto"/>
      </w:pPr>
      <w:r>
        <w:separator/>
      </w:r>
    </w:p>
  </w:endnote>
  <w:endnote w:type="continuationSeparator" w:id="0">
    <w:p w:rsidR="00E61E4A" w:rsidRDefault="00E61E4A"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E4A" w:rsidRDefault="00E61E4A" w:rsidP="00FE3FF0">
      <w:pPr>
        <w:spacing w:line="240" w:lineRule="auto"/>
      </w:pPr>
      <w:r>
        <w:separator/>
      </w:r>
    </w:p>
  </w:footnote>
  <w:footnote w:type="continuationSeparator" w:id="0">
    <w:p w:rsidR="00E61E4A" w:rsidRDefault="00E61E4A" w:rsidP="00FE3FF0">
      <w:pPr>
        <w:spacing w:line="240" w:lineRule="auto"/>
      </w:pPr>
      <w:r>
        <w:continuationSeparator/>
      </w:r>
    </w:p>
  </w:footnote>
  <w:footnote w:id="1">
    <w:p w:rsidR="00F968F5" w:rsidRPr="00162DC5" w:rsidRDefault="00F968F5" w:rsidP="00AF49F1">
      <w:pPr>
        <w:widowControl w:val="0"/>
        <w:spacing w:line="240" w:lineRule="auto"/>
        <w:rPr>
          <w:rFonts w:ascii="GHEA Grapalat" w:hAnsi="GHEA Grapalat"/>
          <w:i/>
          <w:sz w:val="18"/>
          <w:szCs w:val="18"/>
          <w:lang w:val="ru-RU"/>
        </w:rPr>
      </w:pPr>
      <w:r w:rsidRPr="00162DC5">
        <w:rPr>
          <w:rFonts w:ascii="GHEA Grapalat" w:hAnsi="GHEA Grapalat"/>
          <w:i/>
          <w:sz w:val="18"/>
          <w:szCs w:val="18"/>
        </w:rPr>
        <w:footnoteRef/>
      </w:r>
      <w:r w:rsidRPr="00162DC5">
        <w:rPr>
          <w:rFonts w:ascii="GHEA Grapalat" w:hAnsi="GHEA Grapalat"/>
          <w:i/>
          <w:sz w:val="18"/>
          <w:szCs w:val="18"/>
          <w:lang w:val="ru-RU"/>
        </w:rPr>
        <w:t xml:space="preserve"> Настоящий пункт, а также 7-й раздел первой части приглашения исключаются из приглашения, если :</w:t>
      </w:r>
    </w:p>
    <w:p w:rsidR="00FA7BF1" w:rsidRDefault="00F968F5" w:rsidP="00806942">
      <w:pPr>
        <w:widowControl w:val="0"/>
        <w:spacing w:line="240" w:lineRule="auto"/>
        <w:ind w:firstLine="142"/>
        <w:rPr>
          <w:rFonts w:ascii="GHEA Grapalat" w:hAnsi="GHEA Grapalat"/>
          <w:i/>
          <w:sz w:val="18"/>
          <w:szCs w:val="18"/>
          <w:lang w:val="ru-RU"/>
        </w:rPr>
      </w:pPr>
      <w:r w:rsidRPr="00162DC5">
        <w:rPr>
          <w:rFonts w:ascii="GHEA Grapalat" w:hAnsi="GHEA Grapalat"/>
          <w:i/>
          <w:sz w:val="18"/>
          <w:szCs w:val="18"/>
          <w:lang w:val="ru-RU"/>
        </w:rPr>
        <w:t xml:space="preserve">-процедура закупки организована на основании </w:t>
      </w:r>
      <w:r>
        <w:rPr>
          <w:rFonts w:ascii="GHEA Grapalat" w:hAnsi="GHEA Grapalat"/>
          <w:i/>
          <w:sz w:val="18"/>
          <w:szCs w:val="18"/>
          <w:lang w:val="ru-RU"/>
        </w:rPr>
        <w:t xml:space="preserve">1-ого пункта </w:t>
      </w:r>
      <w:r w:rsidRPr="00162DC5">
        <w:rPr>
          <w:rFonts w:ascii="GHEA Grapalat" w:hAnsi="GHEA Grapalat"/>
          <w:i/>
          <w:sz w:val="18"/>
          <w:szCs w:val="18"/>
          <w:lang w:val="ru-RU"/>
        </w:rPr>
        <w:t>части 6 статьи 15 Закона РА "О закупках"</w:t>
      </w:r>
      <w:r w:rsidR="00FA7BF1">
        <w:rPr>
          <w:rFonts w:ascii="GHEA Grapalat" w:hAnsi="GHEA Grapalat"/>
          <w:i/>
          <w:sz w:val="18"/>
          <w:szCs w:val="18"/>
          <w:lang w:val="ru-RU"/>
        </w:rPr>
        <w:t>,</w:t>
      </w:r>
    </w:p>
    <w:p w:rsidR="00F968F5" w:rsidRPr="00806942" w:rsidRDefault="00F968F5" w:rsidP="00806942">
      <w:pPr>
        <w:widowControl w:val="0"/>
        <w:spacing w:line="240" w:lineRule="auto"/>
        <w:ind w:firstLine="142"/>
        <w:rPr>
          <w:rFonts w:ascii="GHEA Grapalat" w:hAnsi="GHEA Grapalat"/>
          <w:sz w:val="18"/>
          <w:szCs w:val="18"/>
          <w:lang w:val="ru-RU"/>
        </w:rPr>
      </w:pPr>
      <w:r w:rsidRPr="00162DC5">
        <w:rPr>
          <w:rFonts w:ascii="GHEA Grapalat" w:hAnsi="GHEA Grapalat"/>
          <w:i/>
          <w:sz w:val="18"/>
          <w:szCs w:val="18"/>
          <w:lang w:val="ru-RU"/>
        </w:rPr>
        <w:t xml:space="preserve"> -</w:t>
      </w:r>
      <w:r>
        <w:rPr>
          <w:rFonts w:ascii="GHEA Grapalat" w:hAnsi="GHEA Grapalat"/>
          <w:i/>
          <w:sz w:val="18"/>
          <w:szCs w:val="18"/>
          <w:lang w:val="ru-RU"/>
        </w:rPr>
        <w:t xml:space="preserve"> за</w:t>
      </w:r>
      <w:r w:rsidRPr="00253325">
        <w:rPr>
          <w:rFonts w:ascii="GHEA Grapalat" w:hAnsi="GHEA Grapalat"/>
          <w:i/>
          <w:sz w:val="18"/>
          <w:szCs w:val="18"/>
          <w:lang w:val="ru-RU"/>
        </w:rPr>
        <w:t>планир</w:t>
      </w:r>
      <w:r>
        <w:rPr>
          <w:rFonts w:ascii="GHEA Grapalat" w:hAnsi="GHEA Grapalat"/>
          <w:i/>
          <w:sz w:val="18"/>
          <w:szCs w:val="18"/>
          <w:lang w:val="ru-RU"/>
        </w:rPr>
        <w:t>ованная (прогнозируемая)</w:t>
      </w:r>
      <w:r w:rsidRPr="00253325">
        <w:rPr>
          <w:rFonts w:ascii="GHEA Grapalat" w:hAnsi="GHEA Grapalat"/>
          <w:i/>
          <w:sz w:val="18"/>
          <w:szCs w:val="18"/>
          <w:lang w:val="ru-RU"/>
        </w:rPr>
        <w:t xml:space="preserve"> общая цена</w:t>
      </w:r>
      <w:r>
        <w:rPr>
          <w:rFonts w:ascii="GHEA Grapalat" w:hAnsi="GHEA Grapalat"/>
          <w:i/>
          <w:sz w:val="18"/>
          <w:szCs w:val="18"/>
          <w:lang w:val="ru-RU"/>
        </w:rPr>
        <w:t xml:space="preserve"> за</w:t>
      </w:r>
      <w:r w:rsidRPr="00253325">
        <w:rPr>
          <w:rFonts w:ascii="GHEA Grapalat" w:hAnsi="GHEA Grapalat"/>
          <w:i/>
          <w:sz w:val="18"/>
          <w:szCs w:val="18"/>
          <w:lang w:val="ru-RU"/>
        </w:rPr>
        <w:t xml:space="preserve">купки товара, закупаемого в рамках данной процедуры по заявке на закупку, не превышает 25 млн. Драм РА </w:t>
      </w:r>
      <w:r w:rsidRPr="00162DC5">
        <w:rPr>
          <w:rFonts w:ascii="GHEA Grapalat" w:hAnsi="GHEA Grapalat"/>
          <w:i/>
          <w:sz w:val="18"/>
          <w:szCs w:val="18"/>
          <w:lang w:val="ru-RU"/>
        </w:rPr>
        <w:t>При применении данного условия редактируются пункты и разделы приглашения, и  соответствующие к ним ссылки.</w:t>
      </w:r>
    </w:p>
  </w:footnote>
  <w:footnote w:id="2">
    <w:p w:rsidR="00F968F5" w:rsidRPr="0058750E" w:rsidRDefault="00F968F5" w:rsidP="00B47BD9">
      <w:pPr>
        <w:pStyle w:val="FootnoteText"/>
        <w:jc w:val="both"/>
        <w:rPr>
          <w:rFonts w:ascii="GHEA Grapalat" w:hAnsi="GHEA Grapalat"/>
          <w:lang w:val="ru-RU"/>
        </w:rPr>
      </w:pPr>
      <w:r w:rsidRPr="00B47BD9">
        <w:rPr>
          <w:rStyle w:val="FootnoteReference"/>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3">
    <w:p w:rsidR="00F968F5" w:rsidRPr="0058750E" w:rsidRDefault="00F968F5">
      <w:pPr>
        <w:pStyle w:val="FootnoteText"/>
        <w:rPr>
          <w:sz w:val="18"/>
          <w:szCs w:val="18"/>
          <w:lang w:val="ru-RU"/>
        </w:rPr>
      </w:pPr>
      <w:r w:rsidRPr="0058750E">
        <w:rPr>
          <w:rStyle w:val="FootnoteReference"/>
          <w:sz w:val="18"/>
          <w:szCs w:val="18"/>
        </w:rPr>
        <w:footnoteRef/>
      </w:r>
      <w:r w:rsidRPr="0058750E">
        <w:rPr>
          <w:sz w:val="18"/>
          <w:szCs w:val="18"/>
          <w:lang w:val="ru-RU"/>
        </w:rPr>
        <w:t xml:space="preserve"> </w:t>
      </w:r>
      <w:r w:rsidRPr="0058750E">
        <w:rPr>
          <w:rFonts w:ascii="GHEA Grapalat" w:hAnsi="GHEA Grapalat"/>
          <w:i/>
          <w:sz w:val="18"/>
          <w:szCs w:val="18"/>
          <w:lang w:val="ru-RU"/>
        </w:rPr>
        <w:t>Подпункт исключается из приглашения, если требование об обеспечении заявки не установлено.</w:t>
      </w:r>
    </w:p>
  </w:footnote>
  <w:footnote w:id="4">
    <w:p w:rsidR="00F968F5" w:rsidRPr="009C1FCC" w:rsidRDefault="00F968F5" w:rsidP="009C1FCC">
      <w:pPr>
        <w:pStyle w:val="FootnoteText"/>
        <w:jc w:val="both"/>
        <w:rPr>
          <w:rFonts w:ascii="GHEA Grapalat" w:hAnsi="GHEA Grapalat"/>
          <w:i/>
          <w:sz w:val="16"/>
          <w:szCs w:val="16"/>
          <w:lang w:val="ru-RU"/>
        </w:rPr>
      </w:pPr>
      <w:r w:rsidRPr="009C1FCC">
        <w:rPr>
          <w:rFonts w:ascii="GHEA Grapalat" w:hAnsi="GHEA Grapalat"/>
          <w:i/>
          <w:sz w:val="16"/>
          <w:szCs w:val="16"/>
          <w:vertAlign w:val="superscript"/>
          <w:lang w:val="ru-RU"/>
        </w:rPr>
        <w:t>5,1</w:t>
      </w:r>
      <w:r>
        <w:rPr>
          <w:rFonts w:ascii="GHEA Grapalat" w:hAnsi="GHEA Grapalat"/>
          <w:i/>
          <w:sz w:val="16"/>
          <w:szCs w:val="16"/>
          <w:lang w:val="ru-RU"/>
        </w:rPr>
        <w:t xml:space="preserve"> Если</w:t>
      </w:r>
    </w:p>
    <w:p w:rsidR="00F968F5" w:rsidRPr="0041648D" w:rsidRDefault="00F968F5" w:rsidP="009C1FCC">
      <w:pPr>
        <w:pStyle w:val="FootnoteText"/>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813D8">
        <w:rPr>
          <w:rFonts w:ascii="GHEA Grapalat" w:hAnsi="GHEA Grapalat"/>
          <w:i/>
          <w:sz w:val="16"/>
          <w:szCs w:val="16"/>
          <w:lang w:val="ru-RU"/>
        </w:rPr>
        <w:t>абзаца 6 исключаются</w:t>
      </w:r>
      <w:r w:rsidRPr="0041648D">
        <w:rPr>
          <w:rFonts w:ascii="GHEA Grapalat" w:hAnsi="GHEA Grapalat"/>
          <w:i/>
          <w:sz w:val="16"/>
          <w:szCs w:val="16"/>
          <w:lang w:val="ru-RU"/>
        </w:rPr>
        <w:t xml:space="preserve"> слова “или приложение 3.1”;</w:t>
      </w:r>
    </w:p>
    <w:p w:rsidR="00F968F5" w:rsidRPr="0041648D" w:rsidRDefault="00F968F5" w:rsidP="009C1FCC">
      <w:pPr>
        <w:pStyle w:val="FootnoteText"/>
        <w:jc w:val="both"/>
        <w:rPr>
          <w:rFonts w:ascii="GHEA Grapalat" w:hAnsi="GHEA Grapalat"/>
          <w:sz w:val="16"/>
          <w:szCs w:val="16"/>
          <w:lang w:val="ru-RU"/>
        </w:rPr>
      </w:pPr>
      <w:r w:rsidRPr="0041648D">
        <w:rPr>
          <w:rFonts w:ascii="GHEA Grapalat" w:hAnsi="GHEA Grapalat"/>
          <w:i/>
          <w:sz w:val="16"/>
          <w:szCs w:val="16"/>
          <w:lang w:val="ru-RU"/>
        </w:rPr>
        <w:t xml:space="preserve">-в рамках данной процедуры применяется регулирование, установленное абзацем 4 пункта 10.2, то вместо абзацев </w:t>
      </w:r>
      <w:r w:rsidRPr="00E813D8">
        <w:rPr>
          <w:rFonts w:ascii="GHEA Grapalat" w:hAnsi="GHEA Grapalat"/>
          <w:i/>
          <w:sz w:val="16"/>
          <w:szCs w:val="16"/>
          <w:lang w:val="ru-RU"/>
        </w:rPr>
        <w:t>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w:t>
      </w:r>
      <w:r w:rsidRPr="00F41DEA">
        <w:rPr>
          <w:rFonts w:ascii="GHEA Grapalat" w:hAnsi="GHEA Grapalat"/>
          <w:i/>
          <w:sz w:val="16"/>
          <w:szCs w:val="16"/>
          <w:lang w:val="ru-RU" w:bidi="ru-RU"/>
        </w:rPr>
        <w:t xml:space="preserve">уменьшается в пропорции, исчисленной в отношении суммы этого этапа. Обеспечение квалификации в виде гарантии отобранный </w:t>
      </w:r>
      <w:r w:rsidRPr="0041648D">
        <w:rPr>
          <w:rFonts w:ascii="GHEA Grapalat" w:hAnsi="GHEA Grapalat"/>
          <w:i/>
          <w:sz w:val="16"/>
          <w:szCs w:val="16"/>
          <w:lang w:val="ru-RU"/>
        </w:rPr>
        <w:t>участник представляет согласно приложению 3.1 ” , а приложение 3 снимается с приглашения. .</w:t>
      </w:r>
    </w:p>
    <w:p w:rsidR="00F968F5" w:rsidRPr="009C1FCC" w:rsidRDefault="00F968F5" w:rsidP="003A28E0">
      <w:pPr>
        <w:pStyle w:val="FootnoteText"/>
        <w:rPr>
          <w:i/>
          <w:vertAlign w:val="superscript"/>
          <w:lang w:val="ru-RU"/>
        </w:rPr>
      </w:pPr>
    </w:p>
    <w:p w:rsidR="00F968F5" w:rsidRPr="003A28E0" w:rsidRDefault="00F968F5" w:rsidP="003A28E0">
      <w:pPr>
        <w:pStyle w:val="FootnoteText"/>
        <w:rPr>
          <w:rFonts w:ascii="GHEA Grapalat" w:hAnsi="GHEA Grapalat"/>
          <w:i/>
          <w:sz w:val="16"/>
          <w:szCs w:val="16"/>
          <w:lang w:val="ru-RU"/>
        </w:rPr>
      </w:pPr>
      <w:r w:rsidRPr="00C45D72">
        <w:rPr>
          <w:i/>
          <w:vertAlign w:val="superscript"/>
          <w:lang w:val="ru-RU"/>
        </w:rPr>
        <w:t>5</w:t>
      </w:r>
      <w:r w:rsidRPr="00C45D72">
        <w:rPr>
          <w:i/>
          <w:lang w:val="ru-RU"/>
        </w:rPr>
        <w:t xml:space="preserve"> </w:t>
      </w:r>
      <w:r w:rsidRPr="00C45D72">
        <w:rPr>
          <w:rFonts w:ascii="GHEA Grapalat" w:hAnsi="GHEA Grapalat"/>
          <w:i/>
          <w:sz w:val="16"/>
          <w:szCs w:val="16"/>
          <w:lang w:val="ru-RU"/>
        </w:rPr>
        <w:t>E</w:t>
      </w:r>
      <w:r w:rsidRPr="0041648D">
        <w:rPr>
          <w:rFonts w:ascii="GHEA Grapalat" w:hAnsi="GHEA Grapalat"/>
          <w:i/>
          <w:sz w:val="16"/>
          <w:szCs w:val="16"/>
          <w:lang w:val="ru-RU"/>
        </w:rPr>
        <w:t>сли цена закупаем</w:t>
      </w:r>
      <w:r>
        <w:rPr>
          <w:rFonts w:ascii="GHEA Grapalat" w:hAnsi="GHEA Grapalat"/>
          <w:i/>
          <w:sz w:val="16"/>
          <w:szCs w:val="16"/>
          <w:lang w:val="ru-RU"/>
        </w:rPr>
        <w:t xml:space="preserve">ых </w:t>
      </w:r>
      <w:r w:rsidRPr="0041648D">
        <w:rPr>
          <w:rFonts w:ascii="GHEA Grapalat" w:hAnsi="GHEA Grapalat"/>
          <w:i/>
          <w:sz w:val="16"/>
          <w:szCs w:val="16"/>
          <w:lang w:val="ru-RU"/>
        </w:rPr>
        <w:t xml:space="preserve">по заявке на закупку </w:t>
      </w:r>
      <w:r>
        <w:rPr>
          <w:rFonts w:ascii="GHEA Grapalat" w:hAnsi="GHEA Grapalat"/>
          <w:i/>
          <w:sz w:val="16"/>
          <w:szCs w:val="16"/>
          <w:lang w:val="ru-RU"/>
        </w:rPr>
        <w:t>товаров</w:t>
      </w:r>
      <w:r w:rsidRPr="0041648D">
        <w:rPr>
          <w:rFonts w:ascii="GHEA Grapalat" w:hAnsi="GHEA Grapalat"/>
          <w:i/>
          <w:sz w:val="16"/>
          <w:szCs w:val="16"/>
          <w:lang w:val="ru-RU"/>
        </w:rPr>
        <w:t xml:space="preserve"> не превышает </w:t>
      </w:r>
      <w:r>
        <w:rPr>
          <w:rFonts w:ascii="GHEA Grapalat" w:hAnsi="GHEA Grapalat"/>
          <w:i/>
          <w:sz w:val="16"/>
          <w:szCs w:val="16"/>
          <w:lang w:val="ru-RU"/>
        </w:rPr>
        <w:t xml:space="preserve">25 </w:t>
      </w:r>
      <w:r w:rsidRPr="0041648D">
        <w:rPr>
          <w:rFonts w:ascii="GHEA Grapalat" w:hAnsi="GHEA Grapalat"/>
          <w:i/>
          <w:sz w:val="16"/>
          <w:szCs w:val="16"/>
          <w:lang w:val="ru-RU"/>
        </w:rPr>
        <w:t xml:space="preserve">млн. драмов </w:t>
      </w:r>
      <w:r>
        <w:rPr>
          <w:rFonts w:ascii="GHEA Grapalat" w:hAnsi="GHEA Grapalat"/>
          <w:i/>
          <w:sz w:val="16"/>
          <w:szCs w:val="16"/>
          <w:lang w:val="ru-RU"/>
        </w:rPr>
        <w:t>РА</w:t>
      </w:r>
      <w:r w:rsidRPr="003A28E0">
        <w:rPr>
          <w:rFonts w:ascii="GHEA Grapalat" w:hAnsi="GHEA Grapalat"/>
          <w:i/>
          <w:sz w:val="16"/>
          <w:szCs w:val="16"/>
          <w:lang w:val="ru-RU"/>
        </w:rPr>
        <w:t>то слова</w:t>
      </w:r>
      <w:r w:rsidRPr="00C45D72">
        <w:rPr>
          <w:rFonts w:ascii="GHEA Grapalat" w:hAnsi="GHEA Grapalat"/>
          <w:i/>
          <w:sz w:val="16"/>
          <w:szCs w:val="16"/>
          <w:lang w:val="ru-RU"/>
        </w:rPr>
        <w:t xml:space="preserve"> </w:t>
      </w:r>
      <w:r w:rsidRPr="003A28E0">
        <w:rPr>
          <w:rFonts w:ascii="GHEA Grapalat" w:hAnsi="GHEA Grapalat"/>
          <w:i/>
          <w:sz w:val="16"/>
          <w:szCs w:val="16"/>
          <w:lang w:val="ru-RU"/>
        </w:rPr>
        <w:t>”банковской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F968F5" w:rsidRPr="00BD379D" w:rsidRDefault="00F968F5" w:rsidP="002C159F">
      <w:pPr>
        <w:pStyle w:val="FootnoteText"/>
        <w:jc w:val="both"/>
        <w:rPr>
          <w:lang w:val="ru-RU"/>
        </w:rPr>
      </w:pPr>
    </w:p>
  </w:footnote>
  <w:footnote w:id="5">
    <w:p w:rsidR="00F968F5" w:rsidRPr="003351D2" w:rsidRDefault="00F968F5"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F968F5" w:rsidRPr="003351D2" w:rsidRDefault="00F968F5"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F968F5" w:rsidRPr="003351D2" w:rsidRDefault="00F968F5"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sidR="00060BC8">
        <w:rPr>
          <w:rFonts w:ascii="GHEA Grapalat" w:hAnsi="GHEA Grapalat"/>
          <w:i/>
          <w:sz w:val="20"/>
          <w:szCs w:val="20"/>
          <w:lang w:val="ru-RU"/>
        </w:rPr>
        <w:t xml:space="preserve">являющимся резидентом РА </w:t>
      </w:r>
      <w:r w:rsidRPr="003351D2">
        <w:rPr>
          <w:rFonts w:ascii="GHEA Grapalat" w:hAnsi="GHEA Grapalat"/>
          <w:i/>
          <w:sz w:val="20"/>
          <w:szCs w:val="20"/>
          <w:lang w:val="ru-RU"/>
        </w:rPr>
        <w:t>;</w:t>
      </w:r>
    </w:p>
    <w:p w:rsidR="00F968F5" w:rsidRPr="00B233FE" w:rsidRDefault="00F968F5"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F968F5" w:rsidRPr="003351D2" w:rsidRDefault="00F968F5"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00060BC8"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sidR="00060BC8">
        <w:rPr>
          <w:rFonts w:ascii="GHEA Grapalat" w:hAnsi="GHEA Grapalat"/>
          <w:i/>
          <w:sz w:val="20"/>
          <w:szCs w:val="20"/>
          <w:lang w:val="ru-RU"/>
        </w:rPr>
        <w:t xml:space="preserve"> с</w:t>
      </w:r>
      <w:r w:rsidR="00060BC8" w:rsidRPr="00060BC8">
        <w:rPr>
          <w:rFonts w:ascii="GHEA Grapalat" w:hAnsi="GHEA Grapalat"/>
          <w:i/>
          <w:sz w:val="20"/>
          <w:szCs w:val="20"/>
          <w:lang w:val="ru-RU"/>
        </w:rPr>
        <w:t>огласно закону</w:t>
      </w:r>
      <w:r w:rsidR="00CE14B9">
        <w:rPr>
          <w:rFonts w:ascii="GHEA Grapalat" w:hAnsi="GHEA Grapalat"/>
          <w:i/>
          <w:sz w:val="20"/>
          <w:szCs w:val="20"/>
          <w:lang w:val="ru-RU"/>
        </w:rPr>
        <w:t xml:space="preserve"> </w:t>
      </w:r>
      <w:r w:rsidR="00CE14B9"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00060BC8">
        <w:rPr>
          <w:rFonts w:ascii="GHEA Grapalat" w:hAnsi="GHEA Grapalat"/>
          <w:i/>
          <w:sz w:val="20"/>
          <w:szCs w:val="20"/>
          <w:lang w:val="ru-RU"/>
        </w:rPr>
        <w:t>.</w:t>
      </w:r>
      <w:r w:rsidR="00CE14B9">
        <w:rPr>
          <w:rFonts w:ascii="GHEA Grapalat" w:hAnsi="GHEA Grapalat"/>
          <w:i/>
          <w:sz w:val="20"/>
          <w:szCs w:val="20"/>
          <w:lang w:val="ru-RU"/>
        </w:rPr>
        <w:t xml:space="preserve"> </w:t>
      </w:r>
      <w:r w:rsidR="00060BC8" w:rsidRPr="00060BC8">
        <w:rPr>
          <w:rFonts w:ascii="GHEA Grapalat" w:hAnsi="GHEA Grapalat"/>
          <w:i/>
          <w:sz w:val="20"/>
          <w:szCs w:val="20"/>
          <w:lang w:val="ru-RU"/>
        </w:rPr>
        <w:t xml:space="preserve"> </w:t>
      </w:r>
    </w:p>
    <w:p w:rsidR="00F968F5" w:rsidRPr="003351D2" w:rsidRDefault="00F968F5" w:rsidP="00AA2AF6">
      <w:pPr>
        <w:rPr>
          <w:rFonts w:ascii="GHEA Grapalat" w:hAnsi="GHEA Grapalat"/>
          <w:i/>
          <w:sz w:val="20"/>
          <w:szCs w:val="20"/>
          <w:lang w:val="ru-RU"/>
        </w:rPr>
      </w:pPr>
    </w:p>
  </w:footnote>
  <w:footnote w:id="6">
    <w:p w:rsidR="00F968F5" w:rsidRPr="00681B66" w:rsidRDefault="00F968F5" w:rsidP="00681B66">
      <w:pPr>
        <w:pStyle w:val="FootnoteText"/>
        <w:jc w:val="both"/>
        <w:rPr>
          <w:lang w:val="ru-RU"/>
        </w:rPr>
      </w:pPr>
    </w:p>
  </w:footnote>
  <w:footnote w:id="7">
    <w:p w:rsidR="00F968F5" w:rsidRPr="00C12B62" w:rsidRDefault="00F968F5" w:rsidP="00C12B62">
      <w:pPr>
        <w:pStyle w:val="FootnoteText"/>
        <w:rPr>
          <w:lang w:val="ru-RU"/>
        </w:rPr>
      </w:pPr>
      <w:r w:rsidRPr="00C12B62">
        <w:rPr>
          <w:rStyle w:val="FootnoteReference"/>
          <w:lang w:val="ru-RU"/>
        </w:rPr>
        <w:t>*</w:t>
      </w:r>
      <w:r w:rsidRPr="00C12B62">
        <w:rPr>
          <w:lang w:val="ru-RU"/>
        </w:rPr>
        <w:t xml:space="preserve"> </w:t>
      </w:r>
      <w:r w:rsidRPr="00C12B62">
        <w:rPr>
          <w:rFonts w:ascii="GHEA Grapalat" w:hAnsi="GHEA Grapalat"/>
          <w:i/>
          <w:lang w:val="ru-RU"/>
        </w:rPr>
        <w:t>Заполняется секретарем Комиссии до опубликования приглашения в бюллетене</w:t>
      </w:r>
    </w:p>
  </w:footnote>
  <w:footnote w:id="8">
    <w:p w:rsidR="00F968F5" w:rsidRPr="00080B49" w:rsidRDefault="00F968F5" w:rsidP="008B48A0">
      <w:pPr>
        <w:pStyle w:val="FootnoteText"/>
        <w:widowControl w:val="0"/>
        <w:jc w:val="both"/>
        <w:rPr>
          <w:rFonts w:ascii="GHEA Grapalat" w:hAnsi="GHEA Grapalat"/>
          <w:sz w:val="18"/>
          <w:szCs w:val="18"/>
          <w:lang w:val="ru-RU"/>
        </w:rPr>
      </w:pPr>
      <w:r w:rsidRPr="00080B49">
        <w:rPr>
          <w:rStyle w:val="FootnoteReference"/>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968F5" w:rsidRPr="00080B49" w:rsidRDefault="00F968F5" w:rsidP="008B48A0">
      <w:pPr>
        <w:pStyle w:val="FootnoteText"/>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r w:rsidRPr="00080B49">
        <w:rPr>
          <w:rFonts w:ascii="GHEA Grapalat" w:hAnsi="GHEA Grapalat"/>
          <w:sz w:val="18"/>
          <w:szCs w:val="18"/>
          <w:lang w:val="hy-AM"/>
        </w:rPr>
        <w:t xml:space="preserve">« При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F968F5" w:rsidRPr="00080B49" w:rsidRDefault="00F968F5" w:rsidP="0022597F">
      <w:pPr>
        <w:pStyle w:val="FootnoteText"/>
        <w:widowControl w:val="0"/>
        <w:jc w:val="both"/>
        <w:rPr>
          <w:rFonts w:ascii="GHEA Grapalat" w:hAnsi="GHEA Grapalat"/>
          <w:sz w:val="18"/>
          <w:szCs w:val="18"/>
          <w:lang w:val="ru-RU"/>
        </w:rPr>
      </w:pPr>
    </w:p>
  </w:footnote>
  <w:footnote w:id="9">
    <w:p w:rsidR="00F968F5" w:rsidRDefault="00F968F5" w:rsidP="00066219">
      <w:pPr>
        <w:pStyle w:val="FootnoteText"/>
        <w:widowControl w:val="0"/>
        <w:jc w:val="both"/>
        <w:rPr>
          <w:rFonts w:ascii="GHEA Grapalat" w:hAnsi="GHEA Grapalat"/>
          <w:sz w:val="18"/>
          <w:szCs w:val="18"/>
          <w:vertAlign w:val="superscript"/>
          <w:lang w:val="hy-AM"/>
        </w:rPr>
      </w:pPr>
      <w:r w:rsidRPr="00080B49">
        <w:rPr>
          <w:rStyle w:val="FootnoteReference"/>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F968F5" w:rsidRPr="00051627" w:rsidRDefault="00F968F5" w:rsidP="0022597F">
      <w:pPr>
        <w:pStyle w:val="FootnoteText"/>
        <w:jc w:val="both"/>
        <w:rPr>
          <w:rFonts w:ascii="GHEA Grapalat" w:hAnsi="GHEA Grapalat"/>
          <w:sz w:val="18"/>
          <w:szCs w:val="18"/>
          <w:lang w:val="ru-RU"/>
        </w:rPr>
      </w:pPr>
    </w:p>
  </w:footnote>
  <w:footnote w:id="10">
    <w:p w:rsidR="00F968F5" w:rsidRPr="00DC2B68" w:rsidRDefault="00F968F5" w:rsidP="0022597F">
      <w:pPr>
        <w:pStyle w:val="FootnoteText"/>
        <w:jc w:val="both"/>
        <w:rPr>
          <w:rFonts w:ascii="GHEA Grapalat" w:hAnsi="GHEA Grapalat"/>
          <w:sz w:val="18"/>
          <w:lang w:val="ru-RU"/>
        </w:rPr>
      </w:pPr>
      <w:r w:rsidRPr="00051627">
        <w:rPr>
          <w:rStyle w:val="FootnoteReference"/>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11">
    <w:p w:rsidR="00F968F5" w:rsidRPr="00C51EC8" w:rsidRDefault="00F968F5" w:rsidP="0022597F">
      <w:pPr>
        <w:pStyle w:val="FootnoteText"/>
        <w:rPr>
          <w:rFonts w:ascii="GHEA Grapalat" w:hAnsi="GHEA Grapalat"/>
          <w:sz w:val="16"/>
          <w:lang w:val="ru-RU"/>
        </w:rPr>
      </w:pPr>
      <w:r w:rsidRPr="00C51EC8">
        <w:rPr>
          <w:rStyle w:val="FootnoteReference"/>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F968F5" w:rsidRPr="00AB43E0" w:rsidRDefault="00F968F5" w:rsidP="0022597F">
      <w:pPr>
        <w:pStyle w:val="FootnoteText"/>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12">
    <w:p w:rsidR="00F968F5" w:rsidRPr="002743D3" w:rsidRDefault="00F968F5" w:rsidP="0022597F">
      <w:pPr>
        <w:pStyle w:val="FootnoteText"/>
        <w:rPr>
          <w:rFonts w:ascii="GHEA Grapalat" w:hAnsi="GHEA Grapalat"/>
          <w:sz w:val="18"/>
          <w:lang w:val="ru-RU"/>
        </w:rPr>
      </w:pPr>
      <w:r w:rsidRPr="002743D3">
        <w:rPr>
          <w:rStyle w:val="FootnoteReference"/>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13">
    <w:p w:rsidR="00F968F5" w:rsidRPr="00A822EE" w:rsidRDefault="00F968F5" w:rsidP="0022597F">
      <w:pPr>
        <w:pStyle w:val="FootnoteText"/>
        <w:jc w:val="both"/>
        <w:rPr>
          <w:rFonts w:ascii="GHEA Grapalat" w:hAnsi="GHEA Grapalat"/>
          <w:sz w:val="18"/>
          <w:lang w:val="ru-RU"/>
        </w:rPr>
      </w:pPr>
      <w:r w:rsidRPr="00A822EE">
        <w:rPr>
          <w:rStyle w:val="FootnoteReference"/>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4">
    <w:p w:rsidR="00F968F5" w:rsidRPr="004E3A2B" w:rsidRDefault="00F968F5" w:rsidP="0022597F">
      <w:pPr>
        <w:pStyle w:val="FootnoteText"/>
        <w:jc w:val="both"/>
        <w:rPr>
          <w:rFonts w:ascii="GHEA Grapalat" w:hAnsi="GHEA Grapalat"/>
          <w:sz w:val="18"/>
          <w:lang w:val="ru-RU"/>
        </w:rPr>
      </w:pPr>
      <w:r w:rsidRPr="004E3A2B">
        <w:rPr>
          <w:rStyle w:val="FootnoteReference"/>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r w:rsidRPr="004E3A2B">
        <w:rPr>
          <w:rFonts w:ascii="GHEA Grapalat" w:hAnsi="GHEA Grapalat" w:cs="Times Armenian"/>
          <w:sz w:val="18"/>
          <w:lang w:val="ru-RU"/>
        </w:rPr>
        <w:t>) :</w:t>
      </w:r>
    </w:p>
  </w:footnote>
  <w:footnote w:id="15">
    <w:p w:rsidR="00F968F5" w:rsidRPr="00E87D6A" w:rsidRDefault="00F968F5" w:rsidP="0022597F">
      <w:pPr>
        <w:pStyle w:val="FootnoteText"/>
        <w:widowControl w:val="0"/>
        <w:jc w:val="both"/>
        <w:rPr>
          <w:rFonts w:ascii="GHEA Grapalat" w:hAnsi="GHEA Grapalat"/>
          <w:sz w:val="16"/>
          <w:szCs w:val="16"/>
          <w:lang w:val="hy-AM"/>
        </w:rPr>
      </w:pPr>
      <w:r w:rsidRPr="00E87D6A">
        <w:rPr>
          <w:rStyle w:val="FootnoteReference"/>
          <w:rFonts w:ascii="GHEA Grapalat" w:hAnsi="GHEA Grapalat"/>
          <w:sz w:val="16"/>
          <w:szCs w:val="16"/>
        </w:rPr>
        <w:footnoteRef/>
      </w:r>
      <w:r w:rsidRPr="00E87D6A">
        <w:rPr>
          <w:rFonts w:ascii="GHEA Grapalat" w:hAnsi="GHEA Grapalat"/>
          <w:sz w:val="16"/>
          <w:szCs w:val="16"/>
          <w:lang w:val="ru-RU"/>
        </w:rPr>
        <w:t xml:space="preserve"> Если Договор заключается на основании части 6 статьи 15 закона Республики Армения "О</w:t>
      </w:r>
      <w:r w:rsidRPr="00E87D6A">
        <w:rPr>
          <w:rFonts w:ascii="Courier New" w:hAnsi="Courier New" w:cs="Courier New"/>
          <w:sz w:val="16"/>
          <w:szCs w:val="16"/>
        </w:rPr>
        <w:t> </w:t>
      </w:r>
      <w:r w:rsidRPr="00E87D6A">
        <w:rPr>
          <w:rFonts w:ascii="GHEA Grapalat" w:hAnsi="GHEA Grapalat"/>
          <w:sz w:val="16"/>
          <w:szCs w:val="16"/>
          <w:lang w:val="ru-RU"/>
        </w:rPr>
        <w:t xml:space="preserve">закупках", и цена Договора не превышает </w:t>
      </w:r>
      <w:r w:rsidRPr="004A7C7A">
        <w:rPr>
          <w:rFonts w:ascii="GHEA Grapalat" w:hAnsi="GHEA Grapalat"/>
          <w:lang w:val="ru-RU"/>
        </w:rPr>
        <w:t>двадцатипятикратный</w:t>
      </w:r>
      <w:r w:rsidRPr="00E87D6A">
        <w:rPr>
          <w:rFonts w:ascii="GHEA Grapalat" w:hAnsi="GHEA Grapalat"/>
          <w:sz w:val="16"/>
          <w:szCs w:val="16"/>
          <w:lang w:val="ru-RU"/>
        </w:rPr>
        <w:t xml:space="preserve"> размер базовой единицы закупок, то настоящий пункт редактируется, </w:t>
      </w:r>
      <w:r w:rsidRPr="00E87D6A">
        <w:rPr>
          <w:rFonts w:ascii="GHEA Grapalat" w:hAnsi="GHEA Grapalat"/>
          <w:sz w:val="16"/>
          <w:szCs w:val="16"/>
          <w:lang w:val="ru-RU"/>
        </w:rPr>
        <w:t xml:space="preserve">удаляя из последнего </w:t>
      </w:r>
      <w:r w:rsidR="0054628B" w:rsidRPr="00860870">
        <w:rPr>
          <w:rFonts w:ascii="GHEA Grapalat" w:hAnsi="GHEA Grapalat"/>
          <w:sz w:val="16"/>
          <w:szCs w:val="16"/>
          <w:lang w:val="ru-RU"/>
        </w:rPr>
        <w:t>4-</w:t>
      </w:r>
      <w:proofErr w:type="spellStart"/>
      <w:r w:rsidR="0054628B">
        <w:rPr>
          <w:rFonts w:ascii="GHEA Grapalat" w:hAnsi="GHEA Grapalat"/>
          <w:sz w:val="16"/>
          <w:szCs w:val="16"/>
        </w:rPr>
        <w:t>oe</w:t>
      </w:r>
      <w:proofErr w:type="spellEnd"/>
      <w:r w:rsidR="0054628B" w:rsidRPr="00860870">
        <w:rPr>
          <w:rFonts w:ascii="GHEA Grapalat" w:hAnsi="GHEA Grapalat"/>
          <w:sz w:val="16"/>
          <w:szCs w:val="16"/>
          <w:lang w:val="ru-RU"/>
        </w:rPr>
        <w:t xml:space="preserve"> </w:t>
      </w:r>
      <w:r w:rsidRPr="00E87D6A">
        <w:rPr>
          <w:rFonts w:ascii="GHEA Grapalat" w:hAnsi="GHEA Grapalat"/>
          <w:sz w:val="16"/>
          <w:szCs w:val="16"/>
          <w:lang w:val="ru-RU"/>
        </w:rPr>
        <w:t xml:space="preserve">предложение, а </w:t>
      </w:r>
      <w:r w:rsidR="0054628B" w:rsidRPr="00860870">
        <w:rPr>
          <w:rFonts w:ascii="GHEA Grapalat" w:hAnsi="GHEA Grapalat"/>
          <w:sz w:val="16"/>
          <w:szCs w:val="16"/>
          <w:lang w:val="ru-RU"/>
        </w:rPr>
        <w:t>5-</w:t>
      </w:r>
      <w:proofErr w:type="spellStart"/>
      <w:r w:rsidR="0054628B">
        <w:rPr>
          <w:rFonts w:ascii="GHEA Grapalat" w:hAnsi="GHEA Grapalat"/>
          <w:sz w:val="16"/>
          <w:szCs w:val="16"/>
        </w:rPr>
        <w:t>oe</w:t>
      </w:r>
      <w:proofErr w:type="spellEnd"/>
      <w:r w:rsidR="0054628B" w:rsidRPr="00860870">
        <w:rPr>
          <w:rFonts w:ascii="GHEA Grapalat" w:hAnsi="GHEA Grapalat"/>
          <w:sz w:val="16"/>
          <w:szCs w:val="16"/>
          <w:lang w:val="ru-RU"/>
        </w:rPr>
        <w:t xml:space="preserve"> </w:t>
      </w:r>
      <w:r w:rsidR="0054628B" w:rsidRPr="00E87D6A">
        <w:rPr>
          <w:rFonts w:ascii="GHEA Grapalat" w:hAnsi="GHEA Grapalat"/>
          <w:sz w:val="16"/>
          <w:szCs w:val="16"/>
          <w:lang w:val="ru-RU"/>
        </w:rPr>
        <w:t xml:space="preserve"> </w:t>
      </w:r>
      <w:r w:rsidRPr="00E87D6A">
        <w:rPr>
          <w:rFonts w:ascii="GHEA Grapalat" w:hAnsi="GHEA Grapalat"/>
          <w:sz w:val="16"/>
          <w:szCs w:val="16"/>
          <w:lang w:val="ru-RU"/>
        </w:rPr>
        <w:t>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968F5" w:rsidRPr="00E87D6A" w:rsidRDefault="00F968F5" w:rsidP="0022597F">
      <w:pPr>
        <w:pStyle w:val="FootnoteText"/>
        <w:widowControl w:val="0"/>
        <w:jc w:val="both"/>
        <w:rPr>
          <w:rFonts w:ascii="GHEA Grapalat" w:hAnsi="GHEA Grapalat"/>
          <w:i/>
          <w:sz w:val="16"/>
          <w:szCs w:val="16"/>
          <w:lang w:val="hy-AM" w:eastAsia="en-US"/>
        </w:rPr>
      </w:pPr>
      <w:r w:rsidRPr="00E87D6A">
        <w:rPr>
          <w:rFonts w:ascii="GHEA Grapalat" w:hAnsi="GHEA Grapalat"/>
          <w:i/>
          <w:sz w:val="16"/>
          <w:szCs w:val="16"/>
          <w:lang w:val="ru-RU"/>
        </w:rPr>
        <w:t xml:space="preserve">Настоящий пункт удаляется из Договора, если Договор не заключается на основании части 6 статьи 15 </w:t>
      </w:r>
      <w:r w:rsidRPr="00764FD5">
        <w:rPr>
          <w:rFonts w:ascii="GHEA Grapalat" w:hAnsi="GHEA Grapalat"/>
          <w:i/>
          <w:sz w:val="18"/>
          <w:szCs w:val="16"/>
          <w:lang w:val="ru-RU"/>
        </w:rPr>
        <w:t xml:space="preserve">закона </w:t>
      </w:r>
      <w:r w:rsidRPr="00E87D6A">
        <w:rPr>
          <w:rFonts w:ascii="GHEA Grapalat" w:hAnsi="GHEA Grapalat"/>
          <w:i/>
          <w:sz w:val="16"/>
          <w:szCs w:val="16"/>
          <w:lang w:val="ru-RU"/>
        </w:rPr>
        <w:t>Республики Армения "О закупках".</w:t>
      </w:r>
    </w:p>
    <w:p w:rsidR="00F968F5" w:rsidRPr="00764FD5" w:rsidRDefault="00F968F5" w:rsidP="0022597F">
      <w:pPr>
        <w:pStyle w:val="FootnoteText"/>
        <w:rPr>
          <w:lang w:val="hy-AM"/>
        </w:rPr>
      </w:pPr>
    </w:p>
  </w:footnote>
  <w:footnote w:id="16">
    <w:p w:rsidR="00F968F5" w:rsidRPr="00CC3898" w:rsidRDefault="00F968F5" w:rsidP="00CC3898">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F968F5" w:rsidRPr="003A28E0" w:rsidRDefault="00F968F5" w:rsidP="00CC3898">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F968F5" w:rsidRPr="003A28E0" w:rsidRDefault="00F968F5" w:rsidP="00CC3898">
      <w:pPr>
        <w:widowControl w:val="0"/>
        <w:rPr>
          <w:rFonts w:ascii="GHEA Grapalat" w:hAnsi="GHEA Grapalat"/>
          <w:i/>
          <w:sz w:val="20"/>
          <w:szCs w:val="20"/>
          <w:lang w:val="ru-RU"/>
        </w:rPr>
      </w:pPr>
    </w:p>
    <w:p w:rsidR="00F968F5" w:rsidRPr="003A28E0" w:rsidRDefault="00F968F5" w:rsidP="00CC3898">
      <w:pPr>
        <w:widowControl w:val="0"/>
        <w:rPr>
          <w:rFonts w:ascii="GHEA Grapalat" w:hAnsi="GHEA Grapalat"/>
          <w:i/>
          <w:sz w:val="20"/>
          <w:szCs w:val="20"/>
          <w:lang w:val="ru-RU"/>
        </w:rPr>
      </w:pPr>
    </w:p>
    <w:p w:rsidR="00F968F5" w:rsidRPr="009B444D" w:rsidRDefault="00F968F5"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7"/>
  </w:num>
  <w:num w:numId="9">
    <w:abstractNumId w:val="9"/>
  </w:num>
  <w:num w:numId="10">
    <w:abstractNumId w:val="4"/>
  </w:num>
  <w:num w:numId="11">
    <w:abstractNumId w:val="3"/>
  </w:num>
  <w:num w:numId="12">
    <w:abstractNumId w:val="0"/>
  </w:num>
  <w:num w:numId="13">
    <w:abstractNumId w:val="8"/>
  </w:num>
  <w:num w:numId="14">
    <w:abstractNumId w:val="14"/>
  </w:num>
  <w:num w:numId="15">
    <w:abstractNumId w:val="13"/>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124D"/>
    <w:rsid w:val="00004302"/>
    <w:rsid w:val="00005470"/>
    <w:rsid w:val="000066FD"/>
    <w:rsid w:val="0001243C"/>
    <w:rsid w:val="00013321"/>
    <w:rsid w:val="00015CFF"/>
    <w:rsid w:val="0001660A"/>
    <w:rsid w:val="000219FA"/>
    <w:rsid w:val="00026F38"/>
    <w:rsid w:val="00030951"/>
    <w:rsid w:val="00035555"/>
    <w:rsid w:val="00035775"/>
    <w:rsid w:val="00035899"/>
    <w:rsid w:val="00036A05"/>
    <w:rsid w:val="00037D79"/>
    <w:rsid w:val="000420EC"/>
    <w:rsid w:val="00043E4D"/>
    <w:rsid w:val="00043F07"/>
    <w:rsid w:val="00044E85"/>
    <w:rsid w:val="0004669F"/>
    <w:rsid w:val="00050A4A"/>
    <w:rsid w:val="00050C84"/>
    <w:rsid w:val="0005220F"/>
    <w:rsid w:val="00052372"/>
    <w:rsid w:val="00053496"/>
    <w:rsid w:val="0005378F"/>
    <w:rsid w:val="00056868"/>
    <w:rsid w:val="00056FF2"/>
    <w:rsid w:val="00060BC8"/>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641C"/>
    <w:rsid w:val="00097EEF"/>
    <w:rsid w:val="000A1117"/>
    <w:rsid w:val="000A2580"/>
    <w:rsid w:val="000A5057"/>
    <w:rsid w:val="000B0070"/>
    <w:rsid w:val="000B29DC"/>
    <w:rsid w:val="000B3A55"/>
    <w:rsid w:val="000B43CB"/>
    <w:rsid w:val="000B44F5"/>
    <w:rsid w:val="000B4F67"/>
    <w:rsid w:val="000B56C9"/>
    <w:rsid w:val="000B580A"/>
    <w:rsid w:val="000B5BFF"/>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101D83"/>
    <w:rsid w:val="00102AF1"/>
    <w:rsid w:val="00104F46"/>
    <w:rsid w:val="00106011"/>
    <w:rsid w:val="0011034E"/>
    <w:rsid w:val="00111668"/>
    <w:rsid w:val="00111962"/>
    <w:rsid w:val="00122477"/>
    <w:rsid w:val="0012456F"/>
    <w:rsid w:val="001361B5"/>
    <w:rsid w:val="00140236"/>
    <w:rsid w:val="00141029"/>
    <w:rsid w:val="0014362A"/>
    <w:rsid w:val="0014372B"/>
    <w:rsid w:val="0014399C"/>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6473"/>
    <w:rsid w:val="00176C59"/>
    <w:rsid w:val="00177703"/>
    <w:rsid w:val="001806CD"/>
    <w:rsid w:val="00185C93"/>
    <w:rsid w:val="0018760E"/>
    <w:rsid w:val="00190CBE"/>
    <w:rsid w:val="001919A9"/>
    <w:rsid w:val="00191E3D"/>
    <w:rsid w:val="00192067"/>
    <w:rsid w:val="001922F3"/>
    <w:rsid w:val="0019269D"/>
    <w:rsid w:val="00193847"/>
    <w:rsid w:val="00193FE8"/>
    <w:rsid w:val="00195302"/>
    <w:rsid w:val="001A15E0"/>
    <w:rsid w:val="001A17B2"/>
    <w:rsid w:val="001A2638"/>
    <w:rsid w:val="001A42D9"/>
    <w:rsid w:val="001B152B"/>
    <w:rsid w:val="001B18E5"/>
    <w:rsid w:val="001B1B30"/>
    <w:rsid w:val="001B39A9"/>
    <w:rsid w:val="001B5304"/>
    <w:rsid w:val="001B7B3C"/>
    <w:rsid w:val="001C243F"/>
    <w:rsid w:val="001C6530"/>
    <w:rsid w:val="001C7DCD"/>
    <w:rsid w:val="001D2E19"/>
    <w:rsid w:val="001D3017"/>
    <w:rsid w:val="001D3527"/>
    <w:rsid w:val="001D6711"/>
    <w:rsid w:val="001D6EBF"/>
    <w:rsid w:val="001D7C0C"/>
    <w:rsid w:val="001E2CED"/>
    <w:rsid w:val="001E3F89"/>
    <w:rsid w:val="001E40F4"/>
    <w:rsid w:val="001E4DC1"/>
    <w:rsid w:val="001E5785"/>
    <w:rsid w:val="001F04A4"/>
    <w:rsid w:val="001F0981"/>
    <w:rsid w:val="001F0BB0"/>
    <w:rsid w:val="001F66CD"/>
    <w:rsid w:val="00203D83"/>
    <w:rsid w:val="00205077"/>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A0A1F"/>
    <w:rsid w:val="002A1ECA"/>
    <w:rsid w:val="002A34AF"/>
    <w:rsid w:val="002A4D07"/>
    <w:rsid w:val="002B51CF"/>
    <w:rsid w:val="002B658C"/>
    <w:rsid w:val="002C0059"/>
    <w:rsid w:val="002C080C"/>
    <w:rsid w:val="002C159F"/>
    <w:rsid w:val="002C5C09"/>
    <w:rsid w:val="002C7DF7"/>
    <w:rsid w:val="002D09E9"/>
    <w:rsid w:val="002D1D13"/>
    <w:rsid w:val="002D1E6A"/>
    <w:rsid w:val="002D296D"/>
    <w:rsid w:val="002D5172"/>
    <w:rsid w:val="002D599C"/>
    <w:rsid w:val="002D5CF3"/>
    <w:rsid w:val="002D6350"/>
    <w:rsid w:val="002D640F"/>
    <w:rsid w:val="002E49AC"/>
    <w:rsid w:val="002E6154"/>
    <w:rsid w:val="002F0751"/>
    <w:rsid w:val="002F1D84"/>
    <w:rsid w:val="002F5B92"/>
    <w:rsid w:val="002F7099"/>
    <w:rsid w:val="003001DA"/>
    <w:rsid w:val="003036CA"/>
    <w:rsid w:val="00303D32"/>
    <w:rsid w:val="00306F07"/>
    <w:rsid w:val="00312BD1"/>
    <w:rsid w:val="00313EEF"/>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3B50"/>
    <w:rsid w:val="00383CB8"/>
    <w:rsid w:val="00386106"/>
    <w:rsid w:val="003877C1"/>
    <w:rsid w:val="003912C4"/>
    <w:rsid w:val="0039389A"/>
    <w:rsid w:val="00395605"/>
    <w:rsid w:val="00395F95"/>
    <w:rsid w:val="003A28E0"/>
    <w:rsid w:val="003A31C0"/>
    <w:rsid w:val="003A63B3"/>
    <w:rsid w:val="003A74C1"/>
    <w:rsid w:val="003B2137"/>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35A1"/>
    <w:rsid w:val="003D5696"/>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400BEA"/>
    <w:rsid w:val="0040535F"/>
    <w:rsid w:val="00406DCE"/>
    <w:rsid w:val="00407842"/>
    <w:rsid w:val="00411980"/>
    <w:rsid w:val="004125BB"/>
    <w:rsid w:val="0041318B"/>
    <w:rsid w:val="00413817"/>
    <w:rsid w:val="00413ABD"/>
    <w:rsid w:val="004143EA"/>
    <w:rsid w:val="004144DF"/>
    <w:rsid w:val="0041648D"/>
    <w:rsid w:val="00416883"/>
    <w:rsid w:val="00416B0C"/>
    <w:rsid w:val="00416E1B"/>
    <w:rsid w:val="00417B56"/>
    <w:rsid w:val="00420747"/>
    <w:rsid w:val="004212E2"/>
    <w:rsid w:val="00421AF9"/>
    <w:rsid w:val="00424B7D"/>
    <w:rsid w:val="00430362"/>
    <w:rsid w:val="004304EC"/>
    <w:rsid w:val="004323DF"/>
    <w:rsid w:val="004329B7"/>
    <w:rsid w:val="00432DBB"/>
    <w:rsid w:val="00437E57"/>
    <w:rsid w:val="00440AE8"/>
    <w:rsid w:val="00442DEC"/>
    <w:rsid w:val="004446B3"/>
    <w:rsid w:val="00444CC7"/>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B5"/>
    <w:rsid w:val="004B4161"/>
    <w:rsid w:val="004B5D09"/>
    <w:rsid w:val="004C03D4"/>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7DB"/>
    <w:rsid w:val="004E6C30"/>
    <w:rsid w:val="004F08E9"/>
    <w:rsid w:val="004F4E1A"/>
    <w:rsid w:val="004F5672"/>
    <w:rsid w:val="004F6AC1"/>
    <w:rsid w:val="004F7181"/>
    <w:rsid w:val="00503F09"/>
    <w:rsid w:val="005044D2"/>
    <w:rsid w:val="00505CBF"/>
    <w:rsid w:val="00505F73"/>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276C"/>
    <w:rsid w:val="005633C9"/>
    <w:rsid w:val="00570D49"/>
    <w:rsid w:val="0057162D"/>
    <w:rsid w:val="0057256C"/>
    <w:rsid w:val="00572863"/>
    <w:rsid w:val="00572A2F"/>
    <w:rsid w:val="005736B4"/>
    <w:rsid w:val="00574301"/>
    <w:rsid w:val="00575B94"/>
    <w:rsid w:val="0057609C"/>
    <w:rsid w:val="00582FDC"/>
    <w:rsid w:val="005839C3"/>
    <w:rsid w:val="00584776"/>
    <w:rsid w:val="00584ACA"/>
    <w:rsid w:val="00586ABF"/>
    <w:rsid w:val="0058750E"/>
    <w:rsid w:val="00590DDA"/>
    <w:rsid w:val="00593D08"/>
    <w:rsid w:val="00595E2D"/>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78F"/>
    <w:rsid w:val="005B60F6"/>
    <w:rsid w:val="005B7610"/>
    <w:rsid w:val="005C0C94"/>
    <w:rsid w:val="005C2514"/>
    <w:rsid w:val="005C33B6"/>
    <w:rsid w:val="005C37B6"/>
    <w:rsid w:val="005C5719"/>
    <w:rsid w:val="005C5AB5"/>
    <w:rsid w:val="005C5BB6"/>
    <w:rsid w:val="005C75B2"/>
    <w:rsid w:val="005D3EC4"/>
    <w:rsid w:val="005D5D31"/>
    <w:rsid w:val="005D61E6"/>
    <w:rsid w:val="005E0278"/>
    <w:rsid w:val="005E1FD3"/>
    <w:rsid w:val="005E21A7"/>
    <w:rsid w:val="005E3724"/>
    <w:rsid w:val="005E515A"/>
    <w:rsid w:val="005E5DDB"/>
    <w:rsid w:val="005E62F0"/>
    <w:rsid w:val="005F06A3"/>
    <w:rsid w:val="005F1918"/>
    <w:rsid w:val="005F1C44"/>
    <w:rsid w:val="005F227E"/>
    <w:rsid w:val="005F3627"/>
    <w:rsid w:val="005F560C"/>
    <w:rsid w:val="005F6E79"/>
    <w:rsid w:val="00601214"/>
    <w:rsid w:val="00602EC6"/>
    <w:rsid w:val="00603311"/>
    <w:rsid w:val="006036CE"/>
    <w:rsid w:val="00611A2E"/>
    <w:rsid w:val="0061236D"/>
    <w:rsid w:val="006123CB"/>
    <w:rsid w:val="00612D43"/>
    <w:rsid w:val="00615708"/>
    <w:rsid w:val="0062167A"/>
    <w:rsid w:val="006221DC"/>
    <w:rsid w:val="006269C9"/>
    <w:rsid w:val="006277F1"/>
    <w:rsid w:val="00631176"/>
    <w:rsid w:val="0063557E"/>
    <w:rsid w:val="00636CCB"/>
    <w:rsid w:val="00640D1A"/>
    <w:rsid w:val="006455C5"/>
    <w:rsid w:val="006469BA"/>
    <w:rsid w:val="0064749A"/>
    <w:rsid w:val="006476A9"/>
    <w:rsid w:val="0065020A"/>
    <w:rsid w:val="00650BC5"/>
    <w:rsid w:val="00654E80"/>
    <w:rsid w:val="0066084F"/>
    <w:rsid w:val="00661DFF"/>
    <w:rsid w:val="00663294"/>
    <w:rsid w:val="00664724"/>
    <w:rsid w:val="00664CF4"/>
    <w:rsid w:val="006650ED"/>
    <w:rsid w:val="0066534D"/>
    <w:rsid w:val="00666223"/>
    <w:rsid w:val="006705F9"/>
    <w:rsid w:val="006710BE"/>
    <w:rsid w:val="00674BCA"/>
    <w:rsid w:val="00676CB3"/>
    <w:rsid w:val="006771D0"/>
    <w:rsid w:val="00681B66"/>
    <w:rsid w:val="00681EB5"/>
    <w:rsid w:val="00682E7F"/>
    <w:rsid w:val="00684F43"/>
    <w:rsid w:val="006900A2"/>
    <w:rsid w:val="006903AB"/>
    <w:rsid w:val="0069126B"/>
    <w:rsid w:val="00692CC5"/>
    <w:rsid w:val="006951B4"/>
    <w:rsid w:val="006968E2"/>
    <w:rsid w:val="00696D7A"/>
    <w:rsid w:val="006A051D"/>
    <w:rsid w:val="006A0569"/>
    <w:rsid w:val="006A23AA"/>
    <w:rsid w:val="006A4E45"/>
    <w:rsid w:val="006A4F30"/>
    <w:rsid w:val="006A6687"/>
    <w:rsid w:val="006A768A"/>
    <w:rsid w:val="006B02AE"/>
    <w:rsid w:val="006B0952"/>
    <w:rsid w:val="006B1C88"/>
    <w:rsid w:val="006B28AB"/>
    <w:rsid w:val="006B4006"/>
    <w:rsid w:val="006B6B45"/>
    <w:rsid w:val="006C6213"/>
    <w:rsid w:val="006D4993"/>
    <w:rsid w:val="006D57EB"/>
    <w:rsid w:val="006D5AF9"/>
    <w:rsid w:val="006D6636"/>
    <w:rsid w:val="006D71F2"/>
    <w:rsid w:val="006E0138"/>
    <w:rsid w:val="006E3890"/>
    <w:rsid w:val="006E6FCB"/>
    <w:rsid w:val="006F0326"/>
    <w:rsid w:val="006F0EF5"/>
    <w:rsid w:val="006F1F9F"/>
    <w:rsid w:val="006F3748"/>
    <w:rsid w:val="006F67BA"/>
    <w:rsid w:val="00701877"/>
    <w:rsid w:val="00701AD3"/>
    <w:rsid w:val="00704405"/>
    <w:rsid w:val="0070631B"/>
    <w:rsid w:val="00710E86"/>
    <w:rsid w:val="0071111D"/>
    <w:rsid w:val="0071133A"/>
    <w:rsid w:val="0071411F"/>
    <w:rsid w:val="0071628B"/>
    <w:rsid w:val="00717262"/>
    <w:rsid w:val="007173F2"/>
    <w:rsid w:val="00717A7B"/>
    <w:rsid w:val="00721811"/>
    <w:rsid w:val="0072586F"/>
    <w:rsid w:val="007261DD"/>
    <w:rsid w:val="00727241"/>
    <w:rsid w:val="0073472C"/>
    <w:rsid w:val="00736E69"/>
    <w:rsid w:val="00736F59"/>
    <w:rsid w:val="00737023"/>
    <w:rsid w:val="00740673"/>
    <w:rsid w:val="0074154D"/>
    <w:rsid w:val="00742A10"/>
    <w:rsid w:val="00742B73"/>
    <w:rsid w:val="00746D6F"/>
    <w:rsid w:val="007500AD"/>
    <w:rsid w:val="00752109"/>
    <w:rsid w:val="00753446"/>
    <w:rsid w:val="00754FA1"/>
    <w:rsid w:val="0076000A"/>
    <w:rsid w:val="007616DF"/>
    <w:rsid w:val="007646BF"/>
    <w:rsid w:val="00767C33"/>
    <w:rsid w:val="0077026E"/>
    <w:rsid w:val="007707FA"/>
    <w:rsid w:val="00772CA1"/>
    <w:rsid w:val="00773550"/>
    <w:rsid w:val="00773B71"/>
    <w:rsid w:val="007753BF"/>
    <w:rsid w:val="00776334"/>
    <w:rsid w:val="007771D4"/>
    <w:rsid w:val="00781614"/>
    <w:rsid w:val="00783A45"/>
    <w:rsid w:val="00787E05"/>
    <w:rsid w:val="00792171"/>
    <w:rsid w:val="00795286"/>
    <w:rsid w:val="00795F1E"/>
    <w:rsid w:val="007A098C"/>
    <w:rsid w:val="007A30FD"/>
    <w:rsid w:val="007A3990"/>
    <w:rsid w:val="007A3D83"/>
    <w:rsid w:val="007A3DC4"/>
    <w:rsid w:val="007A6C61"/>
    <w:rsid w:val="007B002E"/>
    <w:rsid w:val="007B3D86"/>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CB4"/>
    <w:rsid w:val="007D25A8"/>
    <w:rsid w:val="007D330E"/>
    <w:rsid w:val="007D3B38"/>
    <w:rsid w:val="007D6B87"/>
    <w:rsid w:val="007D76CF"/>
    <w:rsid w:val="007E359B"/>
    <w:rsid w:val="007E4708"/>
    <w:rsid w:val="007E4A21"/>
    <w:rsid w:val="007E5F7A"/>
    <w:rsid w:val="007F3183"/>
    <w:rsid w:val="007F3A64"/>
    <w:rsid w:val="007F4BB2"/>
    <w:rsid w:val="007F5EA2"/>
    <w:rsid w:val="007F6EBB"/>
    <w:rsid w:val="008043DE"/>
    <w:rsid w:val="00804B9A"/>
    <w:rsid w:val="00806942"/>
    <w:rsid w:val="00810FE5"/>
    <w:rsid w:val="00811ACD"/>
    <w:rsid w:val="00812FD4"/>
    <w:rsid w:val="00813280"/>
    <w:rsid w:val="008167AC"/>
    <w:rsid w:val="00817532"/>
    <w:rsid w:val="00820501"/>
    <w:rsid w:val="008205CF"/>
    <w:rsid w:val="00821423"/>
    <w:rsid w:val="008219A1"/>
    <w:rsid w:val="00821ED0"/>
    <w:rsid w:val="00826F59"/>
    <w:rsid w:val="00827183"/>
    <w:rsid w:val="008310C0"/>
    <w:rsid w:val="00831701"/>
    <w:rsid w:val="00831814"/>
    <w:rsid w:val="008369B3"/>
    <w:rsid w:val="0084192E"/>
    <w:rsid w:val="00843026"/>
    <w:rsid w:val="00844474"/>
    <w:rsid w:val="00845523"/>
    <w:rsid w:val="0084584C"/>
    <w:rsid w:val="00846A0B"/>
    <w:rsid w:val="00846DA6"/>
    <w:rsid w:val="00850AF0"/>
    <w:rsid w:val="00850C20"/>
    <w:rsid w:val="00850EC1"/>
    <w:rsid w:val="00853971"/>
    <w:rsid w:val="00853C60"/>
    <w:rsid w:val="00854EE9"/>
    <w:rsid w:val="00856F37"/>
    <w:rsid w:val="00857534"/>
    <w:rsid w:val="00860870"/>
    <w:rsid w:val="0086283D"/>
    <w:rsid w:val="00862E1E"/>
    <w:rsid w:val="0086440E"/>
    <w:rsid w:val="00865075"/>
    <w:rsid w:val="0086769D"/>
    <w:rsid w:val="00867AA7"/>
    <w:rsid w:val="00867AAC"/>
    <w:rsid w:val="00867EEF"/>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C00"/>
    <w:rsid w:val="008963D1"/>
    <w:rsid w:val="00896841"/>
    <w:rsid w:val="00897730"/>
    <w:rsid w:val="008A1637"/>
    <w:rsid w:val="008A1DE5"/>
    <w:rsid w:val="008A206A"/>
    <w:rsid w:val="008A243F"/>
    <w:rsid w:val="008A26FF"/>
    <w:rsid w:val="008A4AE0"/>
    <w:rsid w:val="008A5EDF"/>
    <w:rsid w:val="008A62CF"/>
    <w:rsid w:val="008A7C48"/>
    <w:rsid w:val="008B1087"/>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788"/>
    <w:rsid w:val="008E6EA0"/>
    <w:rsid w:val="008E734B"/>
    <w:rsid w:val="008F1D5B"/>
    <w:rsid w:val="008F2EA3"/>
    <w:rsid w:val="008F52FA"/>
    <w:rsid w:val="008F59A8"/>
    <w:rsid w:val="008F66EE"/>
    <w:rsid w:val="008F734A"/>
    <w:rsid w:val="009006C3"/>
    <w:rsid w:val="0090474A"/>
    <w:rsid w:val="00905FC6"/>
    <w:rsid w:val="00914651"/>
    <w:rsid w:val="00917ADE"/>
    <w:rsid w:val="00920FB0"/>
    <w:rsid w:val="0092104E"/>
    <w:rsid w:val="00921D05"/>
    <w:rsid w:val="0092507A"/>
    <w:rsid w:val="00927998"/>
    <w:rsid w:val="00927E4D"/>
    <w:rsid w:val="00930824"/>
    <w:rsid w:val="00931830"/>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1848"/>
    <w:rsid w:val="00965FD3"/>
    <w:rsid w:val="009677A2"/>
    <w:rsid w:val="00971FBB"/>
    <w:rsid w:val="00972E1F"/>
    <w:rsid w:val="009735A1"/>
    <w:rsid w:val="00974335"/>
    <w:rsid w:val="0097724F"/>
    <w:rsid w:val="00977E8F"/>
    <w:rsid w:val="009816F6"/>
    <w:rsid w:val="0098388F"/>
    <w:rsid w:val="00983EA4"/>
    <w:rsid w:val="00983EB3"/>
    <w:rsid w:val="00986758"/>
    <w:rsid w:val="00991254"/>
    <w:rsid w:val="009918DD"/>
    <w:rsid w:val="00996C18"/>
    <w:rsid w:val="00997CC7"/>
    <w:rsid w:val="009A0651"/>
    <w:rsid w:val="009A540E"/>
    <w:rsid w:val="009A6998"/>
    <w:rsid w:val="009B0061"/>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6604"/>
    <w:rsid w:val="009E017E"/>
    <w:rsid w:val="009E2EE2"/>
    <w:rsid w:val="009F12AD"/>
    <w:rsid w:val="009F3965"/>
    <w:rsid w:val="009F7192"/>
    <w:rsid w:val="00A00146"/>
    <w:rsid w:val="00A0184C"/>
    <w:rsid w:val="00A01C80"/>
    <w:rsid w:val="00A01DBF"/>
    <w:rsid w:val="00A02B4A"/>
    <w:rsid w:val="00A05116"/>
    <w:rsid w:val="00A108E5"/>
    <w:rsid w:val="00A11A8B"/>
    <w:rsid w:val="00A12876"/>
    <w:rsid w:val="00A158D8"/>
    <w:rsid w:val="00A15C42"/>
    <w:rsid w:val="00A17995"/>
    <w:rsid w:val="00A20D77"/>
    <w:rsid w:val="00A210BF"/>
    <w:rsid w:val="00A25AD0"/>
    <w:rsid w:val="00A26194"/>
    <w:rsid w:val="00A30691"/>
    <w:rsid w:val="00A35286"/>
    <w:rsid w:val="00A35D38"/>
    <w:rsid w:val="00A35D85"/>
    <w:rsid w:val="00A3697D"/>
    <w:rsid w:val="00A37C4F"/>
    <w:rsid w:val="00A37D28"/>
    <w:rsid w:val="00A37F60"/>
    <w:rsid w:val="00A4251D"/>
    <w:rsid w:val="00A457B6"/>
    <w:rsid w:val="00A45818"/>
    <w:rsid w:val="00A47081"/>
    <w:rsid w:val="00A50A41"/>
    <w:rsid w:val="00A527B6"/>
    <w:rsid w:val="00A5368E"/>
    <w:rsid w:val="00A56F73"/>
    <w:rsid w:val="00A60962"/>
    <w:rsid w:val="00A63B55"/>
    <w:rsid w:val="00A6496E"/>
    <w:rsid w:val="00A66ABB"/>
    <w:rsid w:val="00A7337B"/>
    <w:rsid w:val="00A734A7"/>
    <w:rsid w:val="00A73662"/>
    <w:rsid w:val="00A74144"/>
    <w:rsid w:val="00A7417B"/>
    <w:rsid w:val="00A7447E"/>
    <w:rsid w:val="00A77212"/>
    <w:rsid w:val="00A82BAF"/>
    <w:rsid w:val="00A85751"/>
    <w:rsid w:val="00A85F94"/>
    <w:rsid w:val="00A8601A"/>
    <w:rsid w:val="00A86845"/>
    <w:rsid w:val="00A86C82"/>
    <w:rsid w:val="00A90567"/>
    <w:rsid w:val="00A90D70"/>
    <w:rsid w:val="00A90D77"/>
    <w:rsid w:val="00A91DD4"/>
    <w:rsid w:val="00A92F9F"/>
    <w:rsid w:val="00A939B8"/>
    <w:rsid w:val="00A962B6"/>
    <w:rsid w:val="00AA044C"/>
    <w:rsid w:val="00AA172E"/>
    <w:rsid w:val="00AA2AF6"/>
    <w:rsid w:val="00AA738B"/>
    <w:rsid w:val="00AA7DF7"/>
    <w:rsid w:val="00AB17EF"/>
    <w:rsid w:val="00AB190D"/>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5491"/>
    <w:rsid w:val="00B20B30"/>
    <w:rsid w:val="00B212BE"/>
    <w:rsid w:val="00B22F2D"/>
    <w:rsid w:val="00B233FE"/>
    <w:rsid w:val="00B24AE3"/>
    <w:rsid w:val="00B275D9"/>
    <w:rsid w:val="00B31AF6"/>
    <w:rsid w:val="00B323D7"/>
    <w:rsid w:val="00B36057"/>
    <w:rsid w:val="00B406F6"/>
    <w:rsid w:val="00B40EFB"/>
    <w:rsid w:val="00B425A4"/>
    <w:rsid w:val="00B43197"/>
    <w:rsid w:val="00B45173"/>
    <w:rsid w:val="00B461E7"/>
    <w:rsid w:val="00B47BD9"/>
    <w:rsid w:val="00B5097A"/>
    <w:rsid w:val="00B53130"/>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84C5F"/>
    <w:rsid w:val="00B85128"/>
    <w:rsid w:val="00B855D3"/>
    <w:rsid w:val="00B857F9"/>
    <w:rsid w:val="00B85B99"/>
    <w:rsid w:val="00B86A5A"/>
    <w:rsid w:val="00B86F9C"/>
    <w:rsid w:val="00B87957"/>
    <w:rsid w:val="00B908FE"/>
    <w:rsid w:val="00B90CC3"/>
    <w:rsid w:val="00B92E58"/>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100F"/>
    <w:rsid w:val="00BC607A"/>
    <w:rsid w:val="00BC62EA"/>
    <w:rsid w:val="00BD0EE5"/>
    <w:rsid w:val="00BD2CF3"/>
    <w:rsid w:val="00BD379D"/>
    <w:rsid w:val="00BD5D41"/>
    <w:rsid w:val="00BD60BE"/>
    <w:rsid w:val="00BD7047"/>
    <w:rsid w:val="00BD76D4"/>
    <w:rsid w:val="00BE0A15"/>
    <w:rsid w:val="00BE0A1D"/>
    <w:rsid w:val="00BE2251"/>
    <w:rsid w:val="00BE3866"/>
    <w:rsid w:val="00BE465C"/>
    <w:rsid w:val="00BE6F08"/>
    <w:rsid w:val="00BE710F"/>
    <w:rsid w:val="00BE7B1A"/>
    <w:rsid w:val="00BF09C0"/>
    <w:rsid w:val="00BF26B6"/>
    <w:rsid w:val="00BF361D"/>
    <w:rsid w:val="00BF4E11"/>
    <w:rsid w:val="00BF532C"/>
    <w:rsid w:val="00BF62EB"/>
    <w:rsid w:val="00C00099"/>
    <w:rsid w:val="00C02307"/>
    <w:rsid w:val="00C02D5D"/>
    <w:rsid w:val="00C1255B"/>
    <w:rsid w:val="00C126AA"/>
    <w:rsid w:val="00C12B62"/>
    <w:rsid w:val="00C130B8"/>
    <w:rsid w:val="00C144B6"/>
    <w:rsid w:val="00C1540D"/>
    <w:rsid w:val="00C165D2"/>
    <w:rsid w:val="00C16726"/>
    <w:rsid w:val="00C20955"/>
    <w:rsid w:val="00C216E6"/>
    <w:rsid w:val="00C222F3"/>
    <w:rsid w:val="00C22973"/>
    <w:rsid w:val="00C22BD9"/>
    <w:rsid w:val="00C22D86"/>
    <w:rsid w:val="00C23931"/>
    <w:rsid w:val="00C24818"/>
    <w:rsid w:val="00C24819"/>
    <w:rsid w:val="00C25DBE"/>
    <w:rsid w:val="00C30FCB"/>
    <w:rsid w:val="00C3364F"/>
    <w:rsid w:val="00C362AA"/>
    <w:rsid w:val="00C40927"/>
    <w:rsid w:val="00C40BFB"/>
    <w:rsid w:val="00C42870"/>
    <w:rsid w:val="00C43041"/>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7CB5"/>
    <w:rsid w:val="00C77D3D"/>
    <w:rsid w:val="00C844E8"/>
    <w:rsid w:val="00C85E55"/>
    <w:rsid w:val="00C875F6"/>
    <w:rsid w:val="00C9048E"/>
    <w:rsid w:val="00C906B7"/>
    <w:rsid w:val="00C927F8"/>
    <w:rsid w:val="00C9360C"/>
    <w:rsid w:val="00C95FC2"/>
    <w:rsid w:val="00CA16DB"/>
    <w:rsid w:val="00CA301D"/>
    <w:rsid w:val="00CA355C"/>
    <w:rsid w:val="00CA3D47"/>
    <w:rsid w:val="00CA3F8D"/>
    <w:rsid w:val="00CA4893"/>
    <w:rsid w:val="00CA64BE"/>
    <w:rsid w:val="00CA6F5F"/>
    <w:rsid w:val="00CA7EAE"/>
    <w:rsid w:val="00CB1277"/>
    <w:rsid w:val="00CB1DE9"/>
    <w:rsid w:val="00CB2FD4"/>
    <w:rsid w:val="00CB5FB7"/>
    <w:rsid w:val="00CC0C64"/>
    <w:rsid w:val="00CC1E36"/>
    <w:rsid w:val="00CC3898"/>
    <w:rsid w:val="00CC42AE"/>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49F2"/>
    <w:rsid w:val="00D14FEB"/>
    <w:rsid w:val="00D15E0F"/>
    <w:rsid w:val="00D20BBD"/>
    <w:rsid w:val="00D2141A"/>
    <w:rsid w:val="00D230E5"/>
    <w:rsid w:val="00D249A9"/>
    <w:rsid w:val="00D24DBE"/>
    <w:rsid w:val="00D3163D"/>
    <w:rsid w:val="00D318F2"/>
    <w:rsid w:val="00D31CE6"/>
    <w:rsid w:val="00D3234E"/>
    <w:rsid w:val="00D33F8E"/>
    <w:rsid w:val="00D3574F"/>
    <w:rsid w:val="00D35A4C"/>
    <w:rsid w:val="00D35C74"/>
    <w:rsid w:val="00D3684B"/>
    <w:rsid w:val="00D37F63"/>
    <w:rsid w:val="00D40CF2"/>
    <w:rsid w:val="00D40F5C"/>
    <w:rsid w:val="00D46013"/>
    <w:rsid w:val="00D46CE9"/>
    <w:rsid w:val="00D50F7E"/>
    <w:rsid w:val="00D51CFE"/>
    <w:rsid w:val="00D530DA"/>
    <w:rsid w:val="00D53CD9"/>
    <w:rsid w:val="00D54724"/>
    <w:rsid w:val="00D57ABB"/>
    <w:rsid w:val="00D60C95"/>
    <w:rsid w:val="00D65BF7"/>
    <w:rsid w:val="00D66432"/>
    <w:rsid w:val="00D73022"/>
    <w:rsid w:val="00D739D5"/>
    <w:rsid w:val="00D73BFF"/>
    <w:rsid w:val="00D768B5"/>
    <w:rsid w:val="00D806FE"/>
    <w:rsid w:val="00D82802"/>
    <w:rsid w:val="00D8338F"/>
    <w:rsid w:val="00D83EAE"/>
    <w:rsid w:val="00D85CA2"/>
    <w:rsid w:val="00D91A00"/>
    <w:rsid w:val="00D932D9"/>
    <w:rsid w:val="00D95EFA"/>
    <w:rsid w:val="00DA01E5"/>
    <w:rsid w:val="00DA0BCF"/>
    <w:rsid w:val="00DA14D3"/>
    <w:rsid w:val="00DA1765"/>
    <w:rsid w:val="00DA7523"/>
    <w:rsid w:val="00DB0263"/>
    <w:rsid w:val="00DB2314"/>
    <w:rsid w:val="00DB2F53"/>
    <w:rsid w:val="00DB4D18"/>
    <w:rsid w:val="00DB536B"/>
    <w:rsid w:val="00DB5E9D"/>
    <w:rsid w:val="00DC0987"/>
    <w:rsid w:val="00DC2F9B"/>
    <w:rsid w:val="00DC531F"/>
    <w:rsid w:val="00DC5AA2"/>
    <w:rsid w:val="00DD0474"/>
    <w:rsid w:val="00DD11C0"/>
    <w:rsid w:val="00DD1CCC"/>
    <w:rsid w:val="00DD1DAC"/>
    <w:rsid w:val="00DD1DE2"/>
    <w:rsid w:val="00DD26C9"/>
    <w:rsid w:val="00DD304F"/>
    <w:rsid w:val="00DD3AF7"/>
    <w:rsid w:val="00DD5E0C"/>
    <w:rsid w:val="00DD7ACE"/>
    <w:rsid w:val="00DE0591"/>
    <w:rsid w:val="00DE0A46"/>
    <w:rsid w:val="00DE40D7"/>
    <w:rsid w:val="00DE54CD"/>
    <w:rsid w:val="00DF2A11"/>
    <w:rsid w:val="00DF3A9B"/>
    <w:rsid w:val="00DF4016"/>
    <w:rsid w:val="00DF4118"/>
    <w:rsid w:val="00DF59E9"/>
    <w:rsid w:val="00E00BB6"/>
    <w:rsid w:val="00E01655"/>
    <w:rsid w:val="00E01BA1"/>
    <w:rsid w:val="00E01C7F"/>
    <w:rsid w:val="00E03632"/>
    <w:rsid w:val="00E04245"/>
    <w:rsid w:val="00E050D5"/>
    <w:rsid w:val="00E05B29"/>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5B55"/>
    <w:rsid w:val="00E37B13"/>
    <w:rsid w:val="00E41134"/>
    <w:rsid w:val="00E4475F"/>
    <w:rsid w:val="00E5090E"/>
    <w:rsid w:val="00E52C4B"/>
    <w:rsid w:val="00E5377E"/>
    <w:rsid w:val="00E5403B"/>
    <w:rsid w:val="00E54044"/>
    <w:rsid w:val="00E547DD"/>
    <w:rsid w:val="00E5499B"/>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13D8"/>
    <w:rsid w:val="00E81FFB"/>
    <w:rsid w:val="00E82B5D"/>
    <w:rsid w:val="00E8698E"/>
    <w:rsid w:val="00E87D6A"/>
    <w:rsid w:val="00E90077"/>
    <w:rsid w:val="00E974AB"/>
    <w:rsid w:val="00EA1EF6"/>
    <w:rsid w:val="00EA4EE8"/>
    <w:rsid w:val="00EA5482"/>
    <w:rsid w:val="00EA58E9"/>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760D"/>
    <w:rsid w:val="00F11560"/>
    <w:rsid w:val="00F119FF"/>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6389"/>
    <w:rsid w:val="00F5696B"/>
    <w:rsid w:val="00F56B06"/>
    <w:rsid w:val="00F56FE7"/>
    <w:rsid w:val="00F573CD"/>
    <w:rsid w:val="00F5743F"/>
    <w:rsid w:val="00F6054A"/>
    <w:rsid w:val="00F6083C"/>
    <w:rsid w:val="00F62441"/>
    <w:rsid w:val="00F65AC5"/>
    <w:rsid w:val="00F71234"/>
    <w:rsid w:val="00F75404"/>
    <w:rsid w:val="00F80E4C"/>
    <w:rsid w:val="00F818E0"/>
    <w:rsid w:val="00F82D3D"/>
    <w:rsid w:val="00F82D47"/>
    <w:rsid w:val="00F90A31"/>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6394"/>
    <w:rsid w:val="00FC755B"/>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Heading7">
    <w:name w:val="heading 7"/>
    <w:basedOn w:val="Normal"/>
    <w:next w:val="Normal"/>
    <w:link w:val="Heading7Char"/>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71026"/>
    <w:rPr>
      <w:color w:val="800080" w:themeColor="followedHyperlink"/>
      <w:u w:val="single"/>
    </w:rPr>
  </w:style>
  <w:style w:type="character" w:customStyle="1" w:styleId="Heading7Char">
    <w:name w:val="Heading 7 Char"/>
    <w:basedOn w:val="DefaultParagraphFont"/>
    <w:link w:val="Heading7"/>
    <w:rsid w:val="00896841"/>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9CF82-059C-4B87-9727-A06C2C97F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95</Pages>
  <Words>25131</Words>
  <Characters>143248</Characters>
  <Application>Microsoft Office Word</Application>
  <DocSecurity>0</DocSecurity>
  <Lines>1193</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Inesa Kocharyan</cp:lastModifiedBy>
  <cp:revision>980</cp:revision>
  <dcterms:created xsi:type="dcterms:W3CDTF">2020-06-19T12:35:00Z</dcterms:created>
  <dcterms:modified xsi:type="dcterms:W3CDTF">2023-03-01T12:16:00Z</dcterms:modified>
</cp:coreProperties>
</file>